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C3EA" w14:textId="3D70555C" w:rsidR="0096390A" w:rsidRDefault="007464C1">
      <w:pPr>
        <w:ind w:right="2"/>
        <w:rPr>
          <w:rFonts w:ascii="Arial" w:hAnsi="Arial" w:cs="Arial"/>
          <w:b/>
          <w:bCs/>
          <w:sz w:val="28"/>
          <w:szCs w:val="28"/>
          <w:lang w:val="en-US"/>
        </w:rPr>
      </w:pPr>
      <w:r>
        <w:rPr>
          <w:rFonts w:ascii="Arial" w:hAnsi="Arial" w:cs="Arial"/>
          <w:b/>
          <w:bCs/>
          <w:sz w:val="28"/>
          <w:szCs w:val="28"/>
          <w:lang w:val="en-US"/>
        </w:rPr>
        <w:t>3GPP TSG RAN WG1 #11</w:t>
      </w:r>
      <w:r>
        <w:rPr>
          <w:rFonts w:ascii="Arial" w:eastAsiaTheme="minorEastAsia" w:hAnsi="Arial" w:cs="Arial" w:hint="eastAsia"/>
          <w:b/>
          <w:bCs/>
          <w:sz w:val="28"/>
          <w:szCs w:val="28"/>
          <w:lang w:eastAsia="zh-CN"/>
        </w:rPr>
        <w:t>8</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00277D42">
        <w:rPr>
          <w:rFonts w:ascii="Arial" w:hAnsi="Arial" w:cs="Arial"/>
          <w:b/>
          <w:bCs/>
          <w:sz w:val="28"/>
          <w:szCs w:val="28"/>
          <w:lang w:val="en-US"/>
        </w:rPr>
        <w:t xml:space="preserve">         </w:t>
      </w:r>
      <w:r w:rsidRPr="00277D42">
        <w:rPr>
          <w:rFonts w:ascii="Arial" w:hAnsi="Arial" w:cs="Arial"/>
          <w:b/>
          <w:bCs/>
          <w:sz w:val="28"/>
          <w:szCs w:val="28"/>
          <w:lang w:val="en-US"/>
        </w:rPr>
        <w:t>R1-2</w:t>
      </w:r>
      <w:r w:rsidRPr="00277D42">
        <w:rPr>
          <w:rFonts w:ascii="Arial" w:hAnsi="Arial" w:cs="Arial" w:hint="eastAsia"/>
          <w:b/>
          <w:bCs/>
          <w:sz w:val="28"/>
          <w:szCs w:val="28"/>
          <w:lang w:val="en-US"/>
        </w:rPr>
        <w:t>40</w:t>
      </w:r>
      <w:r w:rsidR="00277D42" w:rsidRPr="00277D42">
        <w:rPr>
          <w:rFonts w:ascii="Arial" w:hAnsi="Arial" w:cs="Arial"/>
          <w:b/>
          <w:bCs/>
          <w:sz w:val="28"/>
          <w:szCs w:val="28"/>
          <w:lang w:val="en-US"/>
        </w:rPr>
        <w:t>722</w:t>
      </w:r>
      <w:r w:rsidR="00F67FF0">
        <w:rPr>
          <w:rFonts w:ascii="Arial" w:hAnsi="Arial" w:cs="Arial"/>
          <w:b/>
          <w:bCs/>
          <w:sz w:val="28"/>
          <w:szCs w:val="28"/>
          <w:lang w:val="en-US"/>
        </w:rPr>
        <w:t>4</w:t>
      </w:r>
    </w:p>
    <w:p w14:paraId="3215C5BF" w14:textId="77777777" w:rsidR="0096390A" w:rsidRDefault="007464C1">
      <w:pPr>
        <w:pStyle w:val="3GPPHeader"/>
        <w:spacing w:after="60" w:line="360" w:lineRule="auto"/>
        <w:rPr>
          <w:rFonts w:ascii="Arial" w:hAnsi="Arial" w:cs="Arial"/>
          <w:sz w:val="28"/>
          <w:szCs w:val="28"/>
        </w:rPr>
      </w:pPr>
      <w:r>
        <w:rPr>
          <w:rFonts w:ascii="Arial" w:hAnsi="Arial" w:cs="Arial"/>
          <w:sz w:val="28"/>
          <w:szCs w:val="28"/>
        </w:rPr>
        <w:t>Maastricht, Netherlands, August 19</w:t>
      </w:r>
      <w:r>
        <w:rPr>
          <w:rFonts w:ascii="Arial" w:hAnsi="Arial" w:cs="Arial"/>
          <w:sz w:val="28"/>
          <w:szCs w:val="28"/>
          <w:vertAlign w:val="superscript"/>
        </w:rPr>
        <w:t>th</w:t>
      </w:r>
      <w:r>
        <w:rPr>
          <w:rFonts w:ascii="Arial" w:hAnsi="Arial" w:cs="Arial"/>
          <w:sz w:val="28"/>
          <w:szCs w:val="28"/>
        </w:rPr>
        <w:t xml:space="preserve"> – August 24</w:t>
      </w:r>
      <w:r>
        <w:rPr>
          <w:rFonts w:ascii="Arial" w:hAnsi="Arial" w:cs="Arial"/>
          <w:sz w:val="28"/>
          <w:szCs w:val="28"/>
          <w:vertAlign w:val="superscript"/>
        </w:rPr>
        <w:t>th</w:t>
      </w:r>
      <w:r>
        <w:rPr>
          <w:rFonts w:ascii="Arial" w:hAnsi="Arial" w:cs="Arial"/>
          <w:sz w:val="28"/>
          <w:szCs w:val="28"/>
        </w:rPr>
        <w:t>, 2024</w:t>
      </w:r>
    </w:p>
    <w:p w14:paraId="084FECC8" w14:textId="77777777" w:rsidR="0096390A" w:rsidRDefault="0096390A">
      <w:pPr>
        <w:pStyle w:val="af9"/>
        <w:tabs>
          <w:tab w:val="clear" w:pos="4536"/>
          <w:tab w:val="left" w:pos="1800"/>
        </w:tabs>
        <w:ind w:left="1800" w:hanging="1800"/>
        <w:rPr>
          <w:rFonts w:cs="Arial"/>
          <w:sz w:val="22"/>
          <w:szCs w:val="22"/>
        </w:rPr>
      </w:pPr>
    </w:p>
    <w:p w14:paraId="7D3B7790" w14:textId="77777777" w:rsidR="0096390A" w:rsidRDefault="007464C1">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1</w:t>
      </w:r>
    </w:p>
    <w:p w14:paraId="6D66D761" w14:textId="77777777" w:rsidR="0096390A" w:rsidRDefault="007464C1">
      <w:pPr>
        <w:pStyle w:val="af9"/>
        <w:tabs>
          <w:tab w:val="left" w:pos="1800"/>
        </w:tabs>
        <w:rPr>
          <w:rFonts w:cs="Arial"/>
          <w:sz w:val="22"/>
          <w:szCs w:val="22"/>
        </w:rPr>
      </w:pPr>
      <w:r>
        <w:rPr>
          <w:rFonts w:cs="Arial"/>
          <w:sz w:val="22"/>
          <w:szCs w:val="22"/>
        </w:rPr>
        <w:t>Source:</w:t>
      </w:r>
      <w:r>
        <w:rPr>
          <w:rFonts w:cs="Arial"/>
          <w:sz w:val="22"/>
          <w:szCs w:val="22"/>
        </w:rPr>
        <w:tab/>
        <w:t>Moderator (vivo)</w:t>
      </w:r>
    </w:p>
    <w:p w14:paraId="1D619F0C" w14:textId="445C9B9C" w:rsidR="0096390A" w:rsidRDefault="007464C1">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r>
      <w:r w:rsidR="005D0E43" w:rsidRPr="005D0E43">
        <w:rPr>
          <w:rFonts w:cs="Arial"/>
          <w:sz w:val="22"/>
          <w:szCs w:val="22"/>
        </w:rPr>
        <w:t>Summary #</w:t>
      </w:r>
      <w:r w:rsidR="00504309">
        <w:rPr>
          <w:rFonts w:cs="Arial"/>
          <w:sz w:val="22"/>
          <w:szCs w:val="22"/>
        </w:rPr>
        <w:t>2</w:t>
      </w:r>
      <w:r w:rsidR="005D0E43" w:rsidRPr="005D0E43">
        <w:rPr>
          <w:rFonts w:cs="Arial"/>
          <w:sz w:val="22"/>
          <w:szCs w:val="22"/>
        </w:rPr>
        <w:t xml:space="preserve"> on Measurements and </w:t>
      </w:r>
      <w:r w:rsidR="005D0E43">
        <w:rPr>
          <w:rFonts w:cs="Arial"/>
          <w:sz w:val="22"/>
          <w:szCs w:val="22"/>
        </w:rPr>
        <w:t>R</w:t>
      </w:r>
      <w:r w:rsidR="005D0E43" w:rsidRPr="005D0E43">
        <w:rPr>
          <w:rFonts w:cs="Arial"/>
          <w:sz w:val="22"/>
          <w:szCs w:val="22"/>
        </w:rPr>
        <w:t xml:space="preserve">eporting for SL </w:t>
      </w:r>
      <w:r w:rsidR="005D0E43">
        <w:rPr>
          <w:rFonts w:cs="Arial"/>
          <w:sz w:val="22"/>
          <w:szCs w:val="22"/>
        </w:rPr>
        <w:t>P</w:t>
      </w:r>
      <w:r w:rsidR="005D0E43" w:rsidRPr="005D0E43">
        <w:rPr>
          <w:rFonts w:cs="Arial"/>
          <w:sz w:val="22"/>
          <w:szCs w:val="22"/>
        </w:rPr>
        <w:t>ositioning</w:t>
      </w:r>
    </w:p>
    <w:p w14:paraId="451F5E1C" w14:textId="77777777" w:rsidR="0096390A" w:rsidRDefault="007464C1">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5F6A2E56" w14:textId="77777777" w:rsidR="0096390A" w:rsidRDefault="007464C1">
      <w:pPr>
        <w:pStyle w:val="1"/>
        <w:rPr>
          <w:b/>
          <w:bCs/>
        </w:rPr>
      </w:pPr>
      <w:bookmarkStart w:id="3" w:name="OLE_LINK14"/>
      <w:bookmarkStart w:id="4" w:name="OLE_LINK13"/>
      <w:r>
        <w:t>Introduction</w:t>
      </w:r>
    </w:p>
    <w:p w14:paraId="0780951A" w14:textId="77777777" w:rsidR="0096390A" w:rsidRDefault="007464C1">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AE4C396" w14:textId="77777777" w:rsidR="0096390A" w:rsidRDefault="007464C1">
      <w:pPr>
        <w:pStyle w:val="1"/>
      </w:pPr>
      <w:r>
        <w:t>D</w:t>
      </w:r>
      <w:r>
        <w:rPr>
          <w:rFonts w:hint="eastAsia"/>
        </w:rPr>
        <w:t>iscussion</w:t>
      </w:r>
      <w:r>
        <w:t xml:space="preserve"> </w:t>
      </w:r>
      <w:r>
        <w:rPr>
          <w:rFonts w:hint="eastAsia"/>
        </w:rPr>
        <w:t>information</w:t>
      </w:r>
      <w:r>
        <w:t xml:space="preserve"> </w:t>
      </w:r>
    </w:p>
    <w:p w14:paraId="653033B9" w14:textId="77777777" w:rsidR="0096390A" w:rsidRDefault="007464C1">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96390A" w14:paraId="14E16BA0"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53D1F25" w14:textId="77777777" w:rsidR="0096390A" w:rsidRDefault="00FB25C2">
            <w:pPr>
              <w:rPr>
                <w:rFonts w:ascii="Arial" w:eastAsia="宋体" w:hAnsi="Arial" w:cs="Arial"/>
                <w:b/>
                <w:bCs/>
                <w:color w:val="0000FF"/>
                <w:sz w:val="16"/>
                <w:szCs w:val="16"/>
                <w:u w:val="single"/>
                <w:lang w:val="en-US" w:eastAsia="zh-CN"/>
              </w:rPr>
            </w:pPr>
            <w:hyperlink r:id="rId12" w:history="1">
              <w:r w:rsidR="007464C1">
                <w:rPr>
                  <w:rStyle w:val="affc"/>
                  <w:rFonts w:ascii="Arial" w:hAnsi="Arial" w:cs="Arial"/>
                  <w:b/>
                  <w:bCs/>
                  <w:sz w:val="16"/>
                  <w:szCs w:val="16"/>
                </w:rPr>
                <w:t>R1-2407173</w:t>
              </w:r>
            </w:hyperlink>
          </w:p>
        </w:tc>
        <w:tc>
          <w:tcPr>
            <w:tcW w:w="4400" w:type="dxa"/>
            <w:tcBorders>
              <w:top w:val="single" w:sz="4" w:space="0" w:color="A6A6A6"/>
              <w:left w:val="nil"/>
              <w:bottom w:val="single" w:sz="4" w:space="0" w:color="A6A6A6"/>
              <w:right w:val="single" w:sz="4" w:space="0" w:color="A6A6A6"/>
            </w:tcBorders>
            <w:shd w:val="clear" w:color="auto" w:fill="auto"/>
          </w:tcPr>
          <w:p w14:paraId="14E0873D" w14:textId="77777777" w:rsidR="0096390A" w:rsidRDefault="007464C1">
            <w:pPr>
              <w:rPr>
                <w:rFonts w:ascii="Arial" w:eastAsia="宋体" w:hAnsi="Arial" w:cs="Arial"/>
                <w:sz w:val="16"/>
                <w:szCs w:val="16"/>
                <w:lang w:val="en-US" w:eastAsia="zh-CN"/>
              </w:rPr>
            </w:pPr>
            <w:r>
              <w:rPr>
                <w:rFonts w:ascii="Arial" w:hAnsi="Arial" w:cs="Arial"/>
                <w:sz w:val="16"/>
                <w:szCs w:val="16"/>
              </w:rPr>
              <w:t xml:space="preserve">Draft CR for correction to </w:t>
            </w:r>
            <w:proofErr w:type="spellStart"/>
            <w:r>
              <w:rPr>
                <w:rFonts w:ascii="Arial" w:hAnsi="Arial" w:cs="Arial"/>
                <w:sz w:val="16"/>
                <w:szCs w:val="16"/>
              </w:rPr>
              <w:t>sidelink</w:t>
            </w:r>
            <w:proofErr w:type="spellEnd"/>
            <w:r>
              <w:rPr>
                <w:rFonts w:ascii="Arial" w:hAnsi="Arial" w:cs="Arial"/>
                <w:sz w:val="16"/>
                <w:szCs w:val="16"/>
              </w:rPr>
              <w:t xml:space="preserve"> Positioning in 38.214</w:t>
            </w:r>
          </w:p>
        </w:tc>
        <w:tc>
          <w:tcPr>
            <w:tcW w:w="1680" w:type="dxa"/>
            <w:tcBorders>
              <w:top w:val="single" w:sz="4" w:space="0" w:color="A6A6A6"/>
              <w:left w:val="nil"/>
              <w:bottom w:val="single" w:sz="4" w:space="0" w:color="A6A6A6"/>
              <w:right w:val="single" w:sz="4" w:space="0" w:color="A6A6A6"/>
            </w:tcBorders>
            <w:shd w:val="clear" w:color="auto" w:fill="auto"/>
          </w:tcPr>
          <w:p w14:paraId="04B0FCDD" w14:textId="77777777" w:rsidR="0096390A" w:rsidRDefault="007464C1">
            <w:pPr>
              <w:rPr>
                <w:rFonts w:ascii="Arial" w:eastAsia="宋体" w:hAnsi="Arial" w:cs="Arial"/>
                <w:sz w:val="16"/>
                <w:szCs w:val="16"/>
                <w:lang w:val="en-US" w:eastAsia="zh-CN"/>
              </w:rPr>
            </w:pPr>
            <w:r>
              <w:rPr>
                <w:rFonts w:ascii="Arial" w:hAnsi="Arial" w:cs="Arial"/>
                <w:sz w:val="16"/>
                <w:szCs w:val="16"/>
              </w:rPr>
              <w:t>Ericsson</w:t>
            </w:r>
          </w:p>
        </w:tc>
      </w:tr>
      <w:tr w:rsidR="0096390A" w14:paraId="0526F32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EA9B97" w14:textId="77777777" w:rsidR="0096390A" w:rsidRDefault="00FB25C2">
            <w:pPr>
              <w:rPr>
                <w:rFonts w:ascii="Arial" w:eastAsia="宋体" w:hAnsi="Arial" w:cs="Arial"/>
                <w:b/>
                <w:bCs/>
                <w:color w:val="0000FF"/>
                <w:sz w:val="16"/>
                <w:szCs w:val="16"/>
                <w:u w:val="single"/>
                <w:lang w:val="en-US" w:eastAsia="zh-CN"/>
              </w:rPr>
            </w:pPr>
            <w:hyperlink r:id="rId13" w:history="1">
              <w:r w:rsidR="007464C1">
                <w:rPr>
                  <w:rStyle w:val="affc"/>
                  <w:rFonts w:ascii="Arial" w:hAnsi="Arial" w:cs="Arial"/>
                  <w:b/>
                  <w:bCs/>
                  <w:sz w:val="16"/>
                  <w:szCs w:val="16"/>
                </w:rPr>
                <w:t>R1-2407174</w:t>
              </w:r>
            </w:hyperlink>
          </w:p>
        </w:tc>
        <w:tc>
          <w:tcPr>
            <w:tcW w:w="4400" w:type="dxa"/>
            <w:tcBorders>
              <w:top w:val="nil"/>
              <w:left w:val="nil"/>
              <w:bottom w:val="single" w:sz="4" w:space="0" w:color="A6A6A6"/>
              <w:right w:val="single" w:sz="4" w:space="0" w:color="A6A6A6"/>
            </w:tcBorders>
            <w:shd w:val="clear" w:color="auto" w:fill="auto"/>
          </w:tcPr>
          <w:p w14:paraId="115FA7C1" w14:textId="77777777" w:rsidR="0096390A" w:rsidRDefault="007464C1">
            <w:pPr>
              <w:rPr>
                <w:rFonts w:ascii="Arial" w:eastAsia="宋体" w:hAnsi="Arial" w:cs="Arial"/>
                <w:sz w:val="16"/>
                <w:szCs w:val="16"/>
                <w:lang w:val="en-US" w:eastAsia="zh-CN"/>
              </w:rPr>
            </w:pPr>
            <w:r>
              <w:rPr>
                <w:rFonts w:ascii="Arial" w:hAnsi="Arial" w:cs="Arial"/>
                <w:sz w:val="16"/>
                <w:szCs w:val="16"/>
              </w:rPr>
              <w:t>Draft CR for the support of multiple Rx ARP measurements on SL-PRS</w:t>
            </w:r>
          </w:p>
        </w:tc>
        <w:tc>
          <w:tcPr>
            <w:tcW w:w="1680" w:type="dxa"/>
            <w:tcBorders>
              <w:top w:val="nil"/>
              <w:left w:val="nil"/>
              <w:bottom w:val="single" w:sz="4" w:space="0" w:color="A6A6A6"/>
              <w:right w:val="single" w:sz="4" w:space="0" w:color="A6A6A6"/>
            </w:tcBorders>
            <w:shd w:val="clear" w:color="auto" w:fill="auto"/>
          </w:tcPr>
          <w:p w14:paraId="1DB35DEC" w14:textId="77777777" w:rsidR="0096390A" w:rsidRDefault="007464C1">
            <w:pPr>
              <w:rPr>
                <w:rFonts w:ascii="Arial" w:eastAsia="宋体" w:hAnsi="Arial" w:cs="Arial"/>
                <w:sz w:val="16"/>
                <w:szCs w:val="16"/>
                <w:lang w:val="en-US" w:eastAsia="zh-CN"/>
              </w:rPr>
            </w:pPr>
            <w:r>
              <w:rPr>
                <w:rFonts w:ascii="Arial" w:hAnsi="Arial" w:cs="Arial"/>
                <w:sz w:val="16"/>
                <w:szCs w:val="16"/>
              </w:rPr>
              <w:t>Ericsson</w:t>
            </w:r>
          </w:p>
        </w:tc>
      </w:tr>
    </w:tbl>
    <w:p w14:paraId="424B5039" w14:textId="77777777" w:rsidR="0096390A" w:rsidRDefault="0096390A">
      <w:pPr>
        <w:pStyle w:val="a2"/>
        <w:spacing w:line="260" w:lineRule="exact"/>
        <w:rPr>
          <w:rFonts w:asciiTheme="minorEastAsia" w:eastAsiaTheme="minorEastAsia" w:hAnsiTheme="minorEastAsia"/>
          <w:lang w:eastAsia="zh-CN"/>
        </w:rPr>
      </w:pPr>
    </w:p>
    <w:p w14:paraId="5E517CDD" w14:textId="77777777" w:rsidR="0096390A" w:rsidRDefault="007464C1">
      <w:pPr>
        <w:pStyle w:val="1"/>
        <w:tabs>
          <w:tab w:val="clear" w:pos="432"/>
        </w:tabs>
      </w:pPr>
      <w:r>
        <w:t xml:space="preserve">Measurements and reporting for SL positioning </w:t>
      </w:r>
    </w:p>
    <w:bookmarkEnd w:id="5"/>
    <w:p w14:paraId="7730022C" w14:textId="77777777" w:rsidR="0096390A" w:rsidRDefault="007464C1">
      <w:pPr>
        <w:pStyle w:val="20"/>
      </w:pPr>
      <w:r>
        <w:rPr>
          <w:rFonts w:hint="eastAsia"/>
        </w:rPr>
        <w:t>T</w:t>
      </w:r>
      <w:r>
        <w:t xml:space="preserve">he support of multiple Rx ARP measurements on SL-PRS </w:t>
      </w:r>
    </w:p>
    <w:p w14:paraId="07D054AA" w14:textId="77777777" w:rsidR="0096390A" w:rsidRDefault="007464C1">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96390A" w14:paraId="4CB2E45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5E4CA8D7" w14:textId="77777777" w:rsidR="0096390A" w:rsidRDefault="007464C1">
            <w:pPr>
              <w:tabs>
                <w:tab w:val="left" w:pos="1276"/>
              </w:tabs>
              <w:snapToGrid w:val="0"/>
              <w:rPr>
                <w:bCs/>
                <w:szCs w:val="20"/>
                <w:lang w:eastAsia="ko-KR"/>
              </w:rPr>
            </w:pPr>
            <w:r>
              <w:t>Ericsson</w:t>
            </w:r>
            <w:r>
              <w:rPr>
                <w:bCs/>
                <w:szCs w:val="20"/>
                <w:lang w:eastAsia="ko-KR"/>
              </w:rPr>
              <w:t xml:space="preserve"> [R1-240</w:t>
            </w:r>
            <w:r>
              <w:rPr>
                <w:rFonts w:eastAsiaTheme="minorEastAsia" w:hint="eastAsia"/>
                <w:bCs/>
                <w:szCs w:val="20"/>
                <w:lang w:eastAsia="zh-CN"/>
              </w:rPr>
              <w:t>7174</w:t>
            </w:r>
            <w:r>
              <w:rPr>
                <w:bCs/>
                <w:szCs w:val="20"/>
                <w:lang w:eastAsia="ko-KR"/>
              </w:rPr>
              <w:t>]</w:t>
            </w:r>
          </w:p>
          <w:p w14:paraId="3DF62AF4" w14:textId="77777777" w:rsidR="0096390A" w:rsidRDefault="0096390A">
            <w:pPr>
              <w:rPr>
                <w:rFonts w:ascii="Arial" w:eastAsia="宋体" w:hAnsi="Arial" w:cs="Arial"/>
                <w:b/>
                <w:bCs/>
                <w:color w:val="0000FF"/>
                <w:sz w:val="16"/>
                <w:szCs w:val="16"/>
                <w:u w:val="single"/>
              </w:rPr>
            </w:pPr>
          </w:p>
        </w:tc>
        <w:tc>
          <w:tcPr>
            <w:tcW w:w="7914" w:type="dxa"/>
            <w:tcBorders>
              <w:top w:val="single" w:sz="4" w:space="0" w:color="A6A6A6"/>
              <w:left w:val="nil"/>
              <w:bottom w:val="single" w:sz="4" w:space="0" w:color="A6A6A6"/>
              <w:right w:val="single" w:sz="4" w:space="0" w:color="A6A6A6"/>
            </w:tcBorders>
            <w:shd w:val="clear" w:color="auto" w:fill="auto"/>
          </w:tcPr>
          <w:p w14:paraId="27DAAD3B" w14:textId="77777777" w:rsidR="0096390A" w:rsidRDefault="007464C1">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96390A" w14:paraId="53B4CB3C" w14:textId="77777777">
              <w:tc>
                <w:tcPr>
                  <w:tcW w:w="7688" w:type="dxa"/>
                </w:tcPr>
                <w:p w14:paraId="0B347B11" w14:textId="77777777" w:rsidR="0096390A" w:rsidRDefault="007464C1">
                  <w:pPr>
                    <w:pStyle w:val="30"/>
                    <w:numPr>
                      <w:ilvl w:val="0"/>
                      <w:numId w:val="0"/>
                    </w:numPr>
                  </w:pPr>
                  <w:r>
                    <w:t>8.4.</w:t>
                  </w:r>
                  <w:r>
                    <w:rPr>
                      <w:lang w:val="en-US"/>
                    </w:rPr>
                    <w:t>4</w:t>
                  </w:r>
                  <w:r>
                    <w:tab/>
                  </w:r>
                  <w:r>
                    <w:rPr>
                      <w:lang w:val="en-US"/>
                    </w:rPr>
                    <w:t>SL PRS</w:t>
                  </w:r>
                  <w:r>
                    <w:t xml:space="preserve"> reception procedure</w:t>
                  </w:r>
                </w:p>
                <w:p w14:paraId="7761EB5A" w14:textId="77777777" w:rsidR="0096390A" w:rsidRDefault="007464C1">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028ED409" w14:textId="77777777" w:rsidR="0096390A" w:rsidRDefault="007464C1">
                  <w:r>
                    <w:t xml:space="preserve">The UE may report an ARP ID associated with the reported measurements. The UE may provide the ARP location information via </w:t>
                  </w:r>
                  <w:proofErr w:type="spellStart"/>
                  <w:r>
                    <w:rPr>
                      <w:i/>
                      <w:iCs/>
                      <w:lang w:eastAsia="en-GB"/>
                    </w:rPr>
                    <w:t>sl</w:t>
                  </w:r>
                  <w:proofErr w:type="spellEnd"/>
                  <w:r>
                    <w:rPr>
                      <w:i/>
                      <w:iCs/>
                      <w:lang w:eastAsia="en-GB"/>
                    </w:rPr>
                    <w:t>-ARP-</w:t>
                  </w:r>
                  <w:proofErr w:type="spellStart"/>
                  <w:r>
                    <w:rPr>
                      <w:i/>
                      <w:iCs/>
                      <w:lang w:eastAsia="en-GB"/>
                    </w:rPr>
                    <w:t>LocationInfoPerTxUE</w:t>
                  </w:r>
                  <w:proofErr w:type="spellEnd"/>
                  <w:r>
                    <w:t>.</w:t>
                  </w:r>
                  <w:ins w:id="6" w:author="Ericsson" w:date="2024-08-08T18:15:00Z">
                    <w:r>
                      <w:rPr>
                        <w:rFonts w:eastAsia="等线"/>
                        <w:lang w:bidi="ar"/>
                      </w:rPr>
                      <w:t xml:space="preserve"> </w:t>
                    </w:r>
                  </w:ins>
                  <w:ins w:id="7" w:author="Ericsson" w:date="2024-08-08T18:16:00Z">
                    <w:r>
                      <w:rPr>
                        <w:rFonts w:eastAsia="等线"/>
                        <w:lang w:bidi="ar"/>
                      </w:rPr>
                      <w:t xml:space="preserve">The </w:t>
                    </w:r>
                  </w:ins>
                  <w:ins w:id="8" w:author="Ericsson" w:date="2024-08-08T18:15:00Z">
                    <w:r>
                      <w:rPr>
                        <w:rFonts w:eastAsia="等线"/>
                        <w:lang w:bidi="ar"/>
                      </w:rPr>
                      <w:t xml:space="preserve">UE </w:t>
                    </w:r>
                  </w:ins>
                  <w:ins w:id="9" w:author="Ericsson" w:date="2024-08-08T18:16:00Z">
                    <w:r>
                      <w:rPr>
                        <w:rFonts w:eastAsia="等线"/>
                        <w:lang w:bidi="ar"/>
                      </w:rPr>
                      <w:t xml:space="preserve">may </w:t>
                    </w:r>
                  </w:ins>
                  <w:ins w:id="10" w:author="Ericsson" w:date="2024-08-08T18:15:00Z">
                    <w:r>
                      <w:rPr>
                        <w:rFonts w:eastAsia="等线"/>
                        <w:lang w:bidi="ar"/>
                      </w:rPr>
                      <w:t xml:space="preserve">report measurements for </w:t>
                    </w:r>
                  </w:ins>
                  <w:ins w:id="11" w:author="Ericsson" w:date="2024-08-08T18:16:00Z">
                    <w:r>
                      <w:rPr>
                        <w:rFonts w:eastAsia="等线"/>
                        <w:lang w:bidi="ar"/>
                      </w:rPr>
                      <w:t xml:space="preserve">up to 4 </w:t>
                    </w:r>
                  </w:ins>
                  <w:ins w:id="12" w:author="Ericsson" w:date="2024-08-08T18:15:00Z">
                    <w:r>
                      <w:rPr>
                        <w:rFonts w:eastAsia="等线"/>
                        <w:lang w:bidi="ar"/>
                      </w:rPr>
                      <w:t>ARP-IDs for the same resource or different resource(s) from the same Tx UE in a single measurement report.</w:t>
                    </w:r>
                  </w:ins>
                </w:p>
                <w:p w14:paraId="3C6905F5" w14:textId="77777777" w:rsidR="0096390A" w:rsidRDefault="007464C1">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241653B0" w14:textId="77777777" w:rsidR="0096390A" w:rsidRDefault="007464C1">
                  <w:r>
                    <w:t xml:space="preserve">The UE may include SL PRS resource ID(s) when it reports one or more of the SL RSTD, SL Rx-Tx time difference, SL RTOA, SL </w:t>
                  </w:r>
                  <w:proofErr w:type="spellStart"/>
                  <w:r>
                    <w:t>AoA</w:t>
                  </w:r>
                  <w:proofErr w:type="spellEnd"/>
                  <w:r>
                    <w:t>, SL PRS-RSRP, and SL PRS-RSRPP measurements.</w:t>
                  </w:r>
                </w:p>
                <w:p w14:paraId="07953C97" w14:textId="77777777" w:rsidR="0096390A" w:rsidRDefault="007464C1">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xml:space="preserve">, or the timestamp includes DFN and slot number. </w:t>
                  </w:r>
                  <w:r>
                    <w:lastRenderedPageBreak/>
                    <w:t>The timestamp of DFN and slot number may include synchronization source indication of DFN.</w:t>
                  </w:r>
                </w:p>
                <w:p w14:paraId="0342226F" w14:textId="77777777" w:rsidR="0096390A" w:rsidRDefault="007464C1">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B2FAAEF" w14:textId="77777777" w:rsidR="0096390A" w:rsidRDefault="007464C1">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0EBD458E" w14:textId="77777777" w:rsidR="0096390A" w:rsidRDefault="007464C1">
                  <w:pPr>
                    <w:rPr>
                      <w:rFonts w:eastAsia="Malgun Gothic"/>
                      <w:lang w:eastAsia="ko-KR"/>
                    </w:rPr>
                  </w:pPr>
                  <w:r>
                    <w:t xml:space="preserve">The UE may report synchronization source type via </w:t>
                  </w:r>
                  <w:proofErr w:type="spellStart"/>
                  <w:r>
                    <w:rPr>
                      <w:i/>
                      <w:iCs/>
                    </w:rPr>
                    <w:t>syncSourceType</w:t>
                  </w:r>
                  <w:proofErr w:type="spellEnd"/>
                  <w:r>
                    <w:t xml:space="preserve"> and/or relative time difference with the associated quality metric, via </w:t>
                  </w:r>
                  <w:proofErr w:type="spellStart"/>
                  <w:r>
                    <w:rPr>
                      <w:i/>
                      <w:iCs/>
                      <w:lang w:eastAsia="en-GB"/>
                    </w:rPr>
                    <w:t>sl</w:t>
                  </w:r>
                  <w:proofErr w:type="spellEnd"/>
                  <w:r>
                    <w:rPr>
                      <w:i/>
                      <w:iCs/>
                      <w:lang w:eastAsia="en-GB"/>
                    </w:rPr>
                    <w:t>-RTD-Info</w:t>
                  </w:r>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0E2221F2" w14:textId="77777777" w:rsidR="0096390A" w:rsidRDefault="007464C1">
                  <w:r>
                    <w:t xml:space="preserve">The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4E7CEDB8" w14:textId="77777777" w:rsidR="0096390A" w:rsidRDefault="007464C1">
                  <w:r>
                    <w:t>For the SL RSTD measurement, the UE may report a reference UE information.</w:t>
                  </w:r>
                </w:p>
                <w:p w14:paraId="29B89D83" w14:textId="77777777" w:rsidR="0096390A" w:rsidRDefault="007464C1">
                  <w:r>
                    <w:t>For SL RTOA measurement, SFN or DFN initialization time may be provided to the UE by a UE or the network.</w:t>
                  </w:r>
                </w:p>
                <w:p w14:paraId="2A7F731F" w14:textId="77777777" w:rsidR="0096390A" w:rsidRDefault="007464C1">
                  <w:r>
                    <w:t xml:space="preserve">The UE may be provided with the location information of other UEs via </w:t>
                  </w:r>
                  <w:proofErr w:type="spellStart"/>
                  <w:r>
                    <w:rPr>
                      <w:i/>
                      <w:iCs/>
                    </w:rPr>
                    <w:t>anchorUE-LocationInformation</w:t>
                  </w:r>
                  <w:proofErr w:type="spellEnd"/>
                  <w:r>
                    <w:t>. The UE may report the location information of the UE to the network.</w:t>
                  </w:r>
                </w:p>
                <w:p w14:paraId="76703F81" w14:textId="77777777" w:rsidR="0096390A" w:rsidRDefault="007464C1">
                  <w:r>
                    <w:t xml:space="preserve">The UE may be provided with expected SL </w:t>
                  </w:r>
                  <w:proofErr w:type="spellStart"/>
                  <w:r>
                    <w:t>AoA</w:t>
                  </w:r>
                  <w:proofErr w:type="spellEnd"/>
                  <w:r>
                    <w:t xml:space="preserve"> and uncertainty range of the expected SL </w:t>
                  </w:r>
                  <w:proofErr w:type="spellStart"/>
                  <w:r>
                    <w:t>AoA</w:t>
                  </w:r>
                  <w:proofErr w:type="spellEnd"/>
                  <w:r>
                    <w:t xml:space="preserve"> via </w:t>
                  </w:r>
                  <w:proofErr w:type="spellStart"/>
                  <w:r>
                    <w:rPr>
                      <w:i/>
                      <w:iCs/>
                      <w:lang w:eastAsia="en-GB"/>
                    </w:rPr>
                    <w:t>expectedSL-AzimuthAoA-AndUncertainty</w:t>
                  </w:r>
                  <w:proofErr w:type="spellEnd"/>
                  <w:r>
                    <w:rPr>
                      <w:i/>
                      <w:iCs/>
                      <w:lang w:eastAsia="en-GB"/>
                    </w:rPr>
                    <w:t xml:space="preserve"> </w:t>
                  </w:r>
                  <w:r>
                    <w:t xml:space="preserve">and </w:t>
                  </w:r>
                  <w:proofErr w:type="spellStart"/>
                  <w:r>
                    <w:rPr>
                      <w:i/>
                      <w:lang w:eastAsia="en-GB"/>
                    </w:rPr>
                    <w:t>expectedSL-ZenithAoA-AndUncertainty</w:t>
                  </w:r>
                  <w:proofErr w:type="spellEnd"/>
                  <w:r>
                    <w:t>.</w:t>
                  </w:r>
                </w:p>
                <w:p w14:paraId="4B41307F" w14:textId="77777777" w:rsidR="0096390A" w:rsidRDefault="007464C1">
                  <w:pPr>
                    <w:rPr>
                      <w:lang w:val="en-US"/>
                    </w:rPr>
                  </w:pPr>
                  <w:r>
                    <w:rPr>
                      <w:lang w:val="en-US"/>
                    </w:rPr>
                    <w:t xml:space="preserve">The UE may report quality metric </w:t>
                  </w:r>
                  <w:proofErr w:type="spellStart"/>
                  <w:r>
                    <w:rPr>
                      <w:i/>
                      <w:iCs/>
                      <w:lang w:eastAsia="en-GB"/>
                    </w:rPr>
                    <w:t>sl-TimingQuality</w:t>
                  </w:r>
                  <w:proofErr w:type="spellEnd"/>
                  <w:r>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Pr>
                      <w:lang w:val="en-US"/>
                    </w:rPr>
                    <w:t xml:space="preserve"> corresponding to the SL </w:t>
                  </w:r>
                  <w:proofErr w:type="spellStart"/>
                  <w:r>
                    <w:rPr>
                      <w:lang w:val="en-US"/>
                    </w:rPr>
                    <w:t>AoA</w:t>
                  </w:r>
                  <w:proofErr w:type="spellEnd"/>
                  <w:r>
                    <w:rPr>
                      <w:lang w:val="en-US"/>
                    </w:rPr>
                    <w:t xml:space="preserve"> measurement.</w:t>
                  </w:r>
                </w:p>
                <w:p w14:paraId="1EEE6310" w14:textId="77777777" w:rsidR="0096390A" w:rsidRDefault="007464C1">
                  <w:pPr>
                    <w:rPr>
                      <w:lang w:val="en-US"/>
                    </w:rPr>
                  </w:pPr>
                  <w:r>
                    <w:rPr>
                      <w:lang w:val="en-US"/>
                    </w:rPr>
                    <w:t>If the '</w:t>
                  </w:r>
                  <w:r>
                    <w:rPr>
                      <w:i/>
                      <w:iCs/>
                      <w:lang w:val="en-US"/>
                    </w:rPr>
                    <w:t>SL PRS request</w:t>
                  </w:r>
                  <w:r>
                    <w:rPr>
                      <w:lang w:val="en-US"/>
                    </w:rPr>
                    <w:t>' field in the SCI associated with the received SL PRS is set to 1 then this request for SL PRS transmission is reported to higher layers.</w:t>
                  </w:r>
                </w:p>
                <w:p w14:paraId="3A5B1802" w14:textId="77777777" w:rsidR="0096390A" w:rsidRDefault="007464C1">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96390A" w14:paraId="3131081F" w14:textId="77777777">
              <w:tc>
                <w:tcPr>
                  <w:tcW w:w="1000" w:type="pct"/>
                  <w:tcBorders>
                    <w:top w:val="single" w:sz="4" w:space="0" w:color="auto"/>
                    <w:left w:val="single" w:sz="4" w:space="0" w:color="auto"/>
                  </w:tcBorders>
                </w:tcPr>
                <w:p w14:paraId="59E593B6" w14:textId="77777777" w:rsidR="0096390A" w:rsidRDefault="007464C1">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4000" w:type="pct"/>
                  <w:tcBorders>
                    <w:top w:val="single" w:sz="4" w:space="0" w:color="auto"/>
                    <w:right w:val="single" w:sz="4" w:space="0" w:color="auto"/>
                  </w:tcBorders>
                  <w:shd w:val="clear" w:color="auto" w:fill="auto"/>
                </w:tcPr>
                <w:p w14:paraId="5760A1EE" w14:textId="77777777" w:rsidR="0096390A" w:rsidRDefault="007464C1">
                  <w:r>
                    <w:t>A SL PRS measurement report was agreed to include up to 4 measurements from separate Rx ARPs according to RAN2 specification. RAN1 specification are not yet aligned with this agreement.</w:t>
                  </w:r>
                </w:p>
              </w:tc>
            </w:tr>
            <w:tr w:rsidR="0096390A" w14:paraId="6FBDEC8E" w14:textId="77777777">
              <w:tc>
                <w:tcPr>
                  <w:tcW w:w="1000" w:type="pct"/>
                  <w:tcBorders>
                    <w:left w:val="single" w:sz="4" w:space="0" w:color="auto"/>
                  </w:tcBorders>
                </w:tcPr>
                <w:p w14:paraId="41114CE0" w14:textId="77777777" w:rsidR="0096390A" w:rsidRDefault="0096390A">
                  <w:pPr>
                    <w:pStyle w:val="CRCoverPage"/>
                    <w:spacing w:after="0"/>
                    <w:rPr>
                      <w:rFonts w:ascii="Times New Roman" w:hAnsi="Times New Roman"/>
                      <w:b/>
                      <w:i/>
                    </w:rPr>
                  </w:pPr>
                </w:p>
              </w:tc>
              <w:tc>
                <w:tcPr>
                  <w:tcW w:w="4000" w:type="pct"/>
                  <w:tcBorders>
                    <w:right w:val="single" w:sz="4" w:space="0" w:color="auto"/>
                  </w:tcBorders>
                  <w:shd w:val="clear" w:color="auto" w:fill="auto"/>
                </w:tcPr>
                <w:p w14:paraId="4FBF0F61" w14:textId="77777777" w:rsidR="0096390A" w:rsidRDefault="0096390A">
                  <w:pPr>
                    <w:pStyle w:val="CRCoverPage"/>
                    <w:spacing w:after="0"/>
                    <w:rPr>
                      <w:rFonts w:ascii="Times New Roman" w:hAnsi="Times New Roman"/>
                    </w:rPr>
                  </w:pPr>
                </w:p>
              </w:tc>
            </w:tr>
            <w:tr w:rsidR="0096390A" w14:paraId="1411C691" w14:textId="77777777">
              <w:tc>
                <w:tcPr>
                  <w:tcW w:w="1000" w:type="pct"/>
                  <w:tcBorders>
                    <w:left w:val="single" w:sz="4" w:space="0" w:color="auto"/>
                  </w:tcBorders>
                </w:tcPr>
                <w:p w14:paraId="6428E823" w14:textId="77777777" w:rsidR="0096390A" w:rsidRDefault="007464C1">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105E7DEE" w14:textId="77777777" w:rsidR="0096390A" w:rsidRDefault="007464C1">
                  <w:r>
                    <w:rPr>
                      <w:rFonts w:hint="eastAsia"/>
                    </w:rPr>
                    <w:t>I</w:t>
                  </w:r>
                  <w:r>
                    <w:t>ntroduce text clarifying the maximum number of Rx ARP the UE may be reporting on in a SL PRS measurement report</w:t>
                  </w:r>
                </w:p>
              </w:tc>
            </w:tr>
            <w:tr w:rsidR="0096390A" w14:paraId="45440D46" w14:textId="77777777">
              <w:tc>
                <w:tcPr>
                  <w:tcW w:w="1000" w:type="pct"/>
                  <w:tcBorders>
                    <w:left w:val="single" w:sz="4" w:space="0" w:color="auto"/>
                  </w:tcBorders>
                </w:tcPr>
                <w:p w14:paraId="08FB5782" w14:textId="77777777" w:rsidR="0096390A" w:rsidRDefault="0096390A">
                  <w:pPr>
                    <w:pStyle w:val="CRCoverPage"/>
                    <w:spacing w:after="0"/>
                    <w:rPr>
                      <w:rFonts w:ascii="Times New Roman" w:hAnsi="Times New Roman"/>
                      <w:b/>
                      <w:i/>
                    </w:rPr>
                  </w:pPr>
                </w:p>
              </w:tc>
              <w:tc>
                <w:tcPr>
                  <w:tcW w:w="4000" w:type="pct"/>
                  <w:tcBorders>
                    <w:right w:val="single" w:sz="4" w:space="0" w:color="auto"/>
                  </w:tcBorders>
                  <w:shd w:val="clear" w:color="auto" w:fill="auto"/>
                </w:tcPr>
                <w:p w14:paraId="2D58DDDC" w14:textId="77777777" w:rsidR="0096390A" w:rsidRDefault="0096390A">
                  <w:pPr>
                    <w:pStyle w:val="CRCoverPage"/>
                    <w:spacing w:after="0"/>
                    <w:rPr>
                      <w:rFonts w:ascii="Times New Roman" w:hAnsi="Times New Roman"/>
                    </w:rPr>
                  </w:pPr>
                </w:p>
              </w:tc>
            </w:tr>
            <w:tr w:rsidR="0096390A" w14:paraId="467AB4E9" w14:textId="77777777">
              <w:tc>
                <w:tcPr>
                  <w:tcW w:w="1000" w:type="pct"/>
                  <w:tcBorders>
                    <w:left w:val="single" w:sz="4" w:space="0" w:color="auto"/>
                    <w:bottom w:val="single" w:sz="4" w:space="0" w:color="auto"/>
                  </w:tcBorders>
                </w:tcPr>
                <w:p w14:paraId="5EBE13CA" w14:textId="77777777" w:rsidR="0096390A" w:rsidRDefault="007464C1">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3D0A12A9" w14:textId="77777777" w:rsidR="0096390A" w:rsidRDefault="007464C1">
                  <w:pPr>
                    <w:pStyle w:val="CRCoverPage"/>
                    <w:spacing w:after="0"/>
                    <w:rPr>
                      <w:rFonts w:ascii="Times New Roman" w:hAnsi="Times New Roman"/>
                    </w:rPr>
                  </w:pPr>
                  <w:r>
                    <w:rPr>
                      <w:rFonts w:ascii="Times New Roman" w:eastAsia="Times New Roman" w:hAnsi="Times New Roman"/>
                      <w:szCs w:val="24"/>
                    </w:rPr>
                    <w:t>RAN1 and RAN2 specification not aligned regarding Rx ARPs in a measurement report for SL PRS</w:t>
                  </w:r>
                  <w:r>
                    <w:t>.</w:t>
                  </w:r>
                </w:p>
              </w:tc>
            </w:tr>
          </w:tbl>
          <w:p w14:paraId="6C7B2E7A" w14:textId="77777777" w:rsidR="0096390A" w:rsidRDefault="0096390A">
            <w:pPr>
              <w:spacing w:before="240"/>
              <w:rPr>
                <w:rFonts w:eastAsiaTheme="minorEastAsia"/>
                <w:sz w:val="16"/>
                <w:szCs w:val="16"/>
                <w:lang w:eastAsia="zh-CN"/>
              </w:rPr>
            </w:pPr>
          </w:p>
        </w:tc>
      </w:tr>
    </w:tbl>
    <w:p w14:paraId="05EFF9A4" w14:textId="77777777" w:rsidR="0096390A" w:rsidRDefault="0096390A">
      <w:pPr>
        <w:pStyle w:val="a2"/>
        <w:spacing w:line="260" w:lineRule="exact"/>
        <w:rPr>
          <w:rFonts w:asciiTheme="minorEastAsia" w:eastAsiaTheme="minorEastAsia" w:hAnsiTheme="minorEastAsia"/>
          <w:lang w:eastAsia="zh-CN"/>
        </w:rPr>
      </w:pPr>
    </w:p>
    <w:p w14:paraId="6248B5FC" w14:textId="77777777" w:rsidR="0096390A" w:rsidRDefault="007464C1">
      <w:pPr>
        <w:pStyle w:val="30"/>
        <w:numPr>
          <w:ilvl w:val="2"/>
          <w:numId w:val="36"/>
        </w:numPr>
        <w:rPr>
          <w:sz w:val="20"/>
          <w:szCs w:val="20"/>
        </w:rPr>
      </w:pPr>
      <w:r>
        <w:rPr>
          <w:sz w:val="20"/>
          <w:szCs w:val="20"/>
        </w:rPr>
        <w:t xml:space="preserve"> FL proposal 3.</w:t>
      </w:r>
      <w:r>
        <w:rPr>
          <w:rFonts w:hint="eastAsia"/>
          <w:sz w:val="20"/>
          <w:szCs w:val="20"/>
        </w:rPr>
        <w:t>1</w:t>
      </w:r>
      <w:r>
        <w:rPr>
          <w:sz w:val="20"/>
          <w:szCs w:val="20"/>
        </w:rPr>
        <w:t>.1-1</w:t>
      </w:r>
    </w:p>
    <w:p w14:paraId="1A7A613C" w14:textId="77777777" w:rsidR="0096390A" w:rsidRDefault="007464C1">
      <w:pPr>
        <w:numPr>
          <w:ilvl w:val="0"/>
          <w:numId w:val="37"/>
        </w:numPr>
        <w:snapToGrid w:val="0"/>
        <w:spacing w:beforeLines="50" w:before="180" w:afterLines="50" w:after="180"/>
        <w:jc w:val="both"/>
        <w:rPr>
          <w:rFonts w:eastAsia="宋体"/>
          <w:szCs w:val="20"/>
          <w:lang w:val="en-US" w:eastAsia="zh-CN"/>
        </w:rPr>
      </w:pPr>
      <w:r>
        <w:rPr>
          <w:rFonts w:eastAsia="宋体"/>
          <w:szCs w:val="20"/>
          <w:lang w:val="en-US" w:eastAsia="zh-CN"/>
        </w:rPr>
        <w:t>Endorsed the draft CR in R1-240</w:t>
      </w:r>
      <w:r>
        <w:rPr>
          <w:rFonts w:eastAsiaTheme="minorEastAsia" w:hint="eastAsia"/>
          <w:bCs/>
          <w:szCs w:val="20"/>
          <w:lang w:eastAsia="zh-CN"/>
        </w:rPr>
        <w:t>7174</w:t>
      </w:r>
      <w:r>
        <w:rPr>
          <w:rFonts w:eastAsia="宋体"/>
          <w:szCs w:val="20"/>
          <w:lang w:val="en-US" w:eastAsia="zh-CN"/>
        </w:rPr>
        <w:t xml:space="preserve"> for TS 38.214 Clause 8.</w:t>
      </w:r>
      <w:r>
        <w:rPr>
          <w:rFonts w:eastAsia="宋体" w:hint="eastAsia"/>
          <w:szCs w:val="20"/>
          <w:lang w:val="en-US" w:eastAsia="zh-CN"/>
        </w:rPr>
        <w:t>4.4</w:t>
      </w:r>
    </w:p>
    <w:p w14:paraId="63F108B8" w14:textId="77777777" w:rsidR="0096390A" w:rsidRDefault="0096390A">
      <w:pPr>
        <w:pStyle w:val="a2"/>
        <w:spacing w:line="260" w:lineRule="exact"/>
        <w:rPr>
          <w:rFonts w:eastAsia="等线"/>
          <w:szCs w:val="20"/>
          <w:lang w:eastAsia="zh-CN"/>
        </w:rPr>
      </w:pPr>
    </w:p>
    <w:p w14:paraId="30E87773" w14:textId="77777777" w:rsidR="0096390A" w:rsidRDefault="007464C1">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6390A" w14:paraId="476DF91A" w14:textId="77777777">
        <w:tc>
          <w:tcPr>
            <w:tcW w:w="1608" w:type="dxa"/>
          </w:tcPr>
          <w:p w14:paraId="613B533D" w14:textId="77777777" w:rsidR="0096390A" w:rsidRDefault="007464C1">
            <w:pPr>
              <w:rPr>
                <w:rFonts w:eastAsia="等线"/>
                <w:szCs w:val="20"/>
                <w:lang w:val="en-US" w:eastAsia="zh-CN"/>
              </w:rPr>
            </w:pPr>
            <w:r>
              <w:rPr>
                <w:rFonts w:eastAsia="等线"/>
                <w:szCs w:val="20"/>
                <w:lang w:val="en-US" w:eastAsia="zh-CN"/>
              </w:rPr>
              <w:t>Company</w:t>
            </w:r>
          </w:p>
        </w:tc>
        <w:tc>
          <w:tcPr>
            <w:tcW w:w="7452" w:type="dxa"/>
          </w:tcPr>
          <w:p w14:paraId="3BF52A8B" w14:textId="77777777" w:rsidR="0096390A" w:rsidRDefault="007464C1">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96390A" w14:paraId="3FD8C501" w14:textId="77777777">
        <w:tc>
          <w:tcPr>
            <w:tcW w:w="1608" w:type="dxa"/>
          </w:tcPr>
          <w:p w14:paraId="60FA35C8" w14:textId="77777777" w:rsidR="0096390A" w:rsidRDefault="007464C1">
            <w:pPr>
              <w:rPr>
                <w:rFonts w:eastAsia="等线"/>
                <w:szCs w:val="20"/>
                <w:lang w:val="en-US" w:eastAsia="zh-CN"/>
              </w:rPr>
            </w:pPr>
            <w:r>
              <w:rPr>
                <w:rFonts w:eastAsia="等线" w:hint="eastAsia"/>
                <w:szCs w:val="20"/>
                <w:lang w:val="en-US" w:eastAsia="zh-CN"/>
              </w:rPr>
              <w:t>CATT</w:t>
            </w:r>
          </w:p>
        </w:tc>
        <w:tc>
          <w:tcPr>
            <w:tcW w:w="7452" w:type="dxa"/>
          </w:tcPr>
          <w:p w14:paraId="79EE239A" w14:textId="77777777" w:rsidR="0096390A" w:rsidRDefault="007464C1">
            <w:pPr>
              <w:rPr>
                <w:rFonts w:eastAsia="等线"/>
                <w:szCs w:val="20"/>
                <w:lang w:val="en-US" w:eastAsia="zh-CN"/>
              </w:rPr>
            </w:pPr>
            <w:r>
              <w:rPr>
                <w:rFonts w:eastAsia="等线" w:hint="eastAsia"/>
                <w:szCs w:val="20"/>
                <w:lang w:val="en-US" w:eastAsia="zh-CN"/>
              </w:rPr>
              <w:t>We prefer not to capture the sentence in RAN1 specs, since such detailed information about the number of APR-IDs had been captured in the RAN2 specs.</w:t>
            </w:r>
          </w:p>
        </w:tc>
      </w:tr>
      <w:tr w:rsidR="0096390A" w14:paraId="0C459C9C" w14:textId="77777777">
        <w:tc>
          <w:tcPr>
            <w:tcW w:w="1608" w:type="dxa"/>
          </w:tcPr>
          <w:p w14:paraId="7A0A8D27" w14:textId="77777777" w:rsidR="0096390A" w:rsidRDefault="007464C1">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452" w:type="dxa"/>
          </w:tcPr>
          <w:p w14:paraId="01D6108D" w14:textId="77777777" w:rsidR="0096390A" w:rsidRDefault="007464C1">
            <w:pPr>
              <w:rPr>
                <w:rFonts w:eastAsiaTheme="minorEastAsia"/>
                <w:szCs w:val="20"/>
                <w:lang w:val="en-US" w:eastAsia="zh-CN"/>
              </w:rPr>
            </w:pPr>
            <w:r>
              <w:rPr>
                <w:rFonts w:eastAsiaTheme="minorEastAsia"/>
                <w:szCs w:val="20"/>
                <w:lang w:val="en-US" w:eastAsia="zh-CN"/>
              </w:rPr>
              <w:t>We don’t think this CR is needed. The reporting IE is clear in terms of what measurement according to which ARP-ID.</w:t>
            </w:r>
          </w:p>
        </w:tc>
      </w:tr>
      <w:tr w:rsidR="0096390A" w14:paraId="3EFE917C" w14:textId="77777777">
        <w:tc>
          <w:tcPr>
            <w:tcW w:w="1608" w:type="dxa"/>
          </w:tcPr>
          <w:p w14:paraId="6595C6AB" w14:textId="77777777" w:rsidR="0096390A" w:rsidRDefault="007464C1">
            <w:pPr>
              <w:rPr>
                <w:rFonts w:eastAsia="等线"/>
                <w:szCs w:val="20"/>
                <w:lang w:val="en-US" w:eastAsia="zh-CN"/>
              </w:rPr>
            </w:pPr>
            <w:r>
              <w:rPr>
                <w:rFonts w:eastAsia="等线"/>
                <w:szCs w:val="20"/>
                <w:lang w:val="en-US" w:eastAsia="zh-CN"/>
              </w:rPr>
              <w:t>Qualcomm</w:t>
            </w:r>
          </w:p>
        </w:tc>
        <w:tc>
          <w:tcPr>
            <w:tcW w:w="7452" w:type="dxa"/>
          </w:tcPr>
          <w:p w14:paraId="3DF36F38" w14:textId="77777777" w:rsidR="0096390A" w:rsidRDefault="007464C1">
            <w:pPr>
              <w:rPr>
                <w:rFonts w:eastAsiaTheme="minorEastAsia"/>
                <w:szCs w:val="20"/>
                <w:lang w:val="en-US" w:eastAsia="zh-CN"/>
              </w:rPr>
            </w:pPr>
            <w:r>
              <w:rPr>
                <w:rFonts w:eastAsiaTheme="minorEastAsia"/>
                <w:szCs w:val="20"/>
                <w:lang w:val="en-US" w:eastAsia="zh-CN"/>
              </w:rPr>
              <w:t>We prefer to capture it</w:t>
            </w:r>
          </w:p>
        </w:tc>
      </w:tr>
      <w:tr w:rsidR="0096390A" w14:paraId="5D810A54" w14:textId="77777777">
        <w:tc>
          <w:tcPr>
            <w:tcW w:w="1608" w:type="dxa"/>
          </w:tcPr>
          <w:p w14:paraId="4720093B" w14:textId="77777777" w:rsidR="0096390A" w:rsidRDefault="007464C1">
            <w:pPr>
              <w:rPr>
                <w:rFonts w:eastAsia="宋体"/>
                <w:szCs w:val="20"/>
                <w:lang w:val="en-US" w:eastAsia="zh-CN"/>
              </w:rPr>
            </w:pPr>
            <w:r>
              <w:rPr>
                <w:rFonts w:eastAsia="宋体" w:hint="eastAsia"/>
                <w:szCs w:val="20"/>
                <w:lang w:val="en-US" w:eastAsia="zh-CN"/>
              </w:rPr>
              <w:t>ZTE</w:t>
            </w:r>
          </w:p>
        </w:tc>
        <w:tc>
          <w:tcPr>
            <w:tcW w:w="7452" w:type="dxa"/>
          </w:tcPr>
          <w:p w14:paraId="330EE557" w14:textId="77777777" w:rsidR="0096390A" w:rsidRDefault="007464C1">
            <w:pPr>
              <w:rPr>
                <w:rFonts w:eastAsia="等线"/>
                <w:szCs w:val="20"/>
                <w:lang w:val="en-US" w:eastAsia="zh-CN"/>
              </w:rPr>
            </w:pPr>
            <w:r>
              <w:rPr>
                <w:rFonts w:eastAsia="等线" w:hint="eastAsia"/>
                <w:szCs w:val="20"/>
                <w:lang w:val="en-US" w:eastAsia="zh-CN"/>
              </w:rPr>
              <w:t>We prefer not to capture the CR.</w:t>
            </w:r>
          </w:p>
        </w:tc>
      </w:tr>
      <w:tr w:rsidR="0096390A" w14:paraId="76636673" w14:textId="77777777">
        <w:tc>
          <w:tcPr>
            <w:tcW w:w="1608" w:type="dxa"/>
          </w:tcPr>
          <w:p w14:paraId="3A761C8C" w14:textId="2BCB7DFB" w:rsidR="0096390A" w:rsidRDefault="00336615">
            <w:pPr>
              <w:rPr>
                <w:rFonts w:eastAsia="等线"/>
                <w:szCs w:val="20"/>
                <w:lang w:val="en-US" w:eastAsia="zh-CN"/>
              </w:rPr>
            </w:pPr>
            <w:r>
              <w:rPr>
                <w:rFonts w:eastAsia="等线"/>
                <w:szCs w:val="20"/>
                <w:lang w:val="en-US" w:eastAsia="zh-CN"/>
              </w:rPr>
              <w:t>Nokia</w:t>
            </w:r>
          </w:p>
        </w:tc>
        <w:tc>
          <w:tcPr>
            <w:tcW w:w="7452" w:type="dxa"/>
          </w:tcPr>
          <w:p w14:paraId="6031ED24" w14:textId="0B0CFFD7" w:rsidR="0096390A" w:rsidRDefault="00336615">
            <w:pPr>
              <w:rPr>
                <w:rFonts w:eastAsia="等线"/>
                <w:szCs w:val="20"/>
                <w:lang w:val="en-US" w:eastAsia="zh-CN"/>
              </w:rPr>
            </w:pPr>
            <w:r>
              <w:rPr>
                <w:rFonts w:eastAsia="等线"/>
                <w:szCs w:val="20"/>
                <w:lang w:val="en-US" w:eastAsia="zh-CN"/>
              </w:rPr>
              <w:t>We prefer to capture it.</w:t>
            </w:r>
          </w:p>
        </w:tc>
      </w:tr>
      <w:tr w:rsidR="0096390A" w14:paraId="3D535287" w14:textId="77777777">
        <w:tc>
          <w:tcPr>
            <w:tcW w:w="1608" w:type="dxa"/>
          </w:tcPr>
          <w:p w14:paraId="5E5E4AF4" w14:textId="77777777" w:rsidR="0096390A" w:rsidRDefault="0096390A">
            <w:pPr>
              <w:rPr>
                <w:rFonts w:eastAsia="等线"/>
                <w:szCs w:val="20"/>
                <w:lang w:val="en-US" w:eastAsia="zh-CN"/>
              </w:rPr>
            </w:pPr>
          </w:p>
        </w:tc>
        <w:tc>
          <w:tcPr>
            <w:tcW w:w="7452" w:type="dxa"/>
          </w:tcPr>
          <w:p w14:paraId="626E522C" w14:textId="77777777" w:rsidR="0096390A" w:rsidRDefault="0096390A">
            <w:pPr>
              <w:rPr>
                <w:rFonts w:eastAsia="等线"/>
                <w:szCs w:val="20"/>
                <w:lang w:val="en-US" w:eastAsia="zh-CN"/>
              </w:rPr>
            </w:pPr>
          </w:p>
        </w:tc>
      </w:tr>
      <w:tr w:rsidR="0096390A" w14:paraId="29C62C29" w14:textId="77777777">
        <w:tc>
          <w:tcPr>
            <w:tcW w:w="1608" w:type="dxa"/>
          </w:tcPr>
          <w:p w14:paraId="4091D824" w14:textId="77777777" w:rsidR="0096390A" w:rsidRDefault="0096390A">
            <w:pPr>
              <w:rPr>
                <w:rFonts w:eastAsia="MS Mincho"/>
                <w:szCs w:val="20"/>
                <w:lang w:val="en-US" w:eastAsia="ja-JP"/>
              </w:rPr>
            </w:pPr>
          </w:p>
        </w:tc>
        <w:tc>
          <w:tcPr>
            <w:tcW w:w="7452" w:type="dxa"/>
          </w:tcPr>
          <w:p w14:paraId="361DA16A" w14:textId="77777777" w:rsidR="0096390A" w:rsidRDefault="0096390A">
            <w:pPr>
              <w:rPr>
                <w:rFonts w:eastAsia="MS Mincho"/>
                <w:szCs w:val="20"/>
                <w:lang w:val="en-US" w:eastAsia="ja-JP"/>
              </w:rPr>
            </w:pPr>
          </w:p>
        </w:tc>
      </w:tr>
      <w:tr w:rsidR="0096390A" w14:paraId="2FBDBEA7" w14:textId="77777777">
        <w:tc>
          <w:tcPr>
            <w:tcW w:w="1608" w:type="dxa"/>
          </w:tcPr>
          <w:p w14:paraId="3298F3C4" w14:textId="77777777" w:rsidR="0096390A" w:rsidRDefault="0096390A">
            <w:pPr>
              <w:rPr>
                <w:rFonts w:eastAsia="等线"/>
                <w:szCs w:val="20"/>
                <w:lang w:val="en-US" w:eastAsia="zh-CN"/>
              </w:rPr>
            </w:pPr>
          </w:p>
        </w:tc>
        <w:tc>
          <w:tcPr>
            <w:tcW w:w="7452" w:type="dxa"/>
          </w:tcPr>
          <w:p w14:paraId="30CC7BFF" w14:textId="77777777" w:rsidR="0096390A" w:rsidRDefault="0096390A">
            <w:pPr>
              <w:rPr>
                <w:rFonts w:eastAsia="等线"/>
                <w:szCs w:val="20"/>
                <w:lang w:val="en-US" w:eastAsia="zh-CN"/>
              </w:rPr>
            </w:pPr>
          </w:p>
        </w:tc>
      </w:tr>
      <w:tr w:rsidR="0096390A" w14:paraId="67BFD6C0" w14:textId="77777777">
        <w:tc>
          <w:tcPr>
            <w:tcW w:w="1608" w:type="dxa"/>
          </w:tcPr>
          <w:p w14:paraId="1D47DE6B" w14:textId="77777777" w:rsidR="0096390A" w:rsidRDefault="0096390A">
            <w:pPr>
              <w:rPr>
                <w:rFonts w:eastAsia="Malgun Gothic"/>
                <w:szCs w:val="20"/>
                <w:lang w:val="en-US" w:eastAsia="ko-KR"/>
              </w:rPr>
            </w:pPr>
          </w:p>
        </w:tc>
        <w:tc>
          <w:tcPr>
            <w:tcW w:w="7452" w:type="dxa"/>
          </w:tcPr>
          <w:p w14:paraId="692C68DD" w14:textId="77777777" w:rsidR="0096390A" w:rsidRDefault="0096390A">
            <w:pPr>
              <w:spacing w:after="160" w:line="259" w:lineRule="auto"/>
              <w:contextualSpacing/>
              <w:rPr>
                <w:rFonts w:eastAsia="Malgun Gothic"/>
                <w:szCs w:val="20"/>
                <w:lang w:val="en-US" w:eastAsia="ko-KR"/>
              </w:rPr>
            </w:pPr>
          </w:p>
        </w:tc>
      </w:tr>
      <w:tr w:rsidR="0096390A" w14:paraId="696B9975" w14:textId="77777777">
        <w:tc>
          <w:tcPr>
            <w:tcW w:w="1608" w:type="dxa"/>
          </w:tcPr>
          <w:p w14:paraId="459E763E" w14:textId="77777777" w:rsidR="0096390A" w:rsidRDefault="0096390A">
            <w:pPr>
              <w:rPr>
                <w:rFonts w:eastAsia="等线"/>
                <w:szCs w:val="20"/>
                <w:lang w:val="en-US" w:eastAsia="zh-CN"/>
              </w:rPr>
            </w:pPr>
          </w:p>
        </w:tc>
        <w:tc>
          <w:tcPr>
            <w:tcW w:w="7452" w:type="dxa"/>
          </w:tcPr>
          <w:p w14:paraId="6B2AF0FA" w14:textId="77777777" w:rsidR="0096390A" w:rsidRDefault="0096390A">
            <w:pPr>
              <w:spacing w:after="160" w:line="259" w:lineRule="auto"/>
              <w:contextualSpacing/>
              <w:rPr>
                <w:rFonts w:eastAsia="等线"/>
                <w:szCs w:val="20"/>
                <w:lang w:val="en-US" w:eastAsia="zh-CN"/>
              </w:rPr>
            </w:pPr>
          </w:p>
        </w:tc>
      </w:tr>
      <w:tr w:rsidR="0096390A" w14:paraId="794E4DCB" w14:textId="77777777">
        <w:tc>
          <w:tcPr>
            <w:tcW w:w="1608" w:type="dxa"/>
          </w:tcPr>
          <w:p w14:paraId="5FEB1A68" w14:textId="77777777" w:rsidR="0096390A" w:rsidRDefault="0096390A">
            <w:pPr>
              <w:rPr>
                <w:rFonts w:eastAsia="等线"/>
                <w:szCs w:val="20"/>
                <w:lang w:val="en-US" w:eastAsia="zh-CN"/>
              </w:rPr>
            </w:pPr>
          </w:p>
        </w:tc>
        <w:tc>
          <w:tcPr>
            <w:tcW w:w="7452" w:type="dxa"/>
          </w:tcPr>
          <w:p w14:paraId="5961001D" w14:textId="77777777" w:rsidR="0096390A" w:rsidRDefault="0096390A">
            <w:pPr>
              <w:spacing w:after="160" w:line="259" w:lineRule="auto"/>
              <w:contextualSpacing/>
              <w:rPr>
                <w:rFonts w:eastAsia="等线"/>
                <w:szCs w:val="20"/>
                <w:lang w:val="en-US" w:eastAsia="zh-CN"/>
              </w:rPr>
            </w:pPr>
          </w:p>
        </w:tc>
      </w:tr>
      <w:tr w:rsidR="0096390A" w14:paraId="0849E1B1" w14:textId="77777777">
        <w:tc>
          <w:tcPr>
            <w:tcW w:w="1608" w:type="dxa"/>
          </w:tcPr>
          <w:p w14:paraId="4C0B6F37" w14:textId="77777777" w:rsidR="0096390A" w:rsidRDefault="0096390A">
            <w:pPr>
              <w:rPr>
                <w:rFonts w:eastAsia="等线"/>
                <w:szCs w:val="20"/>
                <w:lang w:val="en-US" w:eastAsia="zh-CN"/>
              </w:rPr>
            </w:pPr>
          </w:p>
        </w:tc>
        <w:tc>
          <w:tcPr>
            <w:tcW w:w="7452" w:type="dxa"/>
          </w:tcPr>
          <w:p w14:paraId="6DB65E3B" w14:textId="77777777" w:rsidR="0096390A" w:rsidRDefault="0096390A">
            <w:pPr>
              <w:rPr>
                <w:rFonts w:eastAsia="等线"/>
                <w:szCs w:val="20"/>
                <w:lang w:val="en-US" w:eastAsia="zh-CN"/>
              </w:rPr>
            </w:pPr>
          </w:p>
        </w:tc>
      </w:tr>
      <w:tr w:rsidR="0096390A" w14:paraId="0D7B7FF0" w14:textId="77777777">
        <w:tc>
          <w:tcPr>
            <w:tcW w:w="1608" w:type="dxa"/>
          </w:tcPr>
          <w:p w14:paraId="1563F847" w14:textId="77777777" w:rsidR="0096390A" w:rsidRDefault="0096390A">
            <w:pPr>
              <w:rPr>
                <w:rFonts w:eastAsia="等线"/>
                <w:szCs w:val="20"/>
                <w:lang w:val="en-US" w:eastAsia="zh-CN"/>
              </w:rPr>
            </w:pPr>
          </w:p>
        </w:tc>
        <w:tc>
          <w:tcPr>
            <w:tcW w:w="7452" w:type="dxa"/>
          </w:tcPr>
          <w:p w14:paraId="37387F61" w14:textId="77777777" w:rsidR="0096390A" w:rsidRDefault="0096390A">
            <w:pPr>
              <w:rPr>
                <w:rFonts w:eastAsiaTheme="minorEastAsia"/>
                <w:szCs w:val="20"/>
                <w:lang w:val="en-US" w:eastAsia="zh-CN"/>
              </w:rPr>
            </w:pPr>
          </w:p>
        </w:tc>
      </w:tr>
      <w:tr w:rsidR="0096390A" w14:paraId="7E60C95C" w14:textId="77777777">
        <w:tc>
          <w:tcPr>
            <w:tcW w:w="1608" w:type="dxa"/>
          </w:tcPr>
          <w:p w14:paraId="55E7C98B" w14:textId="77777777" w:rsidR="0096390A" w:rsidRDefault="0096390A">
            <w:pPr>
              <w:rPr>
                <w:rFonts w:eastAsia="等线"/>
                <w:szCs w:val="20"/>
                <w:lang w:eastAsia="zh-CN"/>
              </w:rPr>
            </w:pPr>
          </w:p>
        </w:tc>
        <w:tc>
          <w:tcPr>
            <w:tcW w:w="7452" w:type="dxa"/>
          </w:tcPr>
          <w:p w14:paraId="382BAB8B" w14:textId="77777777" w:rsidR="0096390A" w:rsidRDefault="0096390A">
            <w:pPr>
              <w:rPr>
                <w:rFonts w:eastAsia="等线"/>
                <w:szCs w:val="20"/>
                <w:lang w:eastAsia="zh-CN"/>
              </w:rPr>
            </w:pPr>
          </w:p>
        </w:tc>
      </w:tr>
      <w:tr w:rsidR="0096390A" w14:paraId="0594B368" w14:textId="77777777">
        <w:tc>
          <w:tcPr>
            <w:tcW w:w="1608" w:type="dxa"/>
          </w:tcPr>
          <w:p w14:paraId="6219D4C4" w14:textId="77777777" w:rsidR="0096390A" w:rsidRDefault="0096390A">
            <w:pPr>
              <w:rPr>
                <w:rFonts w:eastAsia="等线"/>
                <w:szCs w:val="20"/>
                <w:lang w:val="en-US" w:eastAsia="zh-CN"/>
              </w:rPr>
            </w:pPr>
          </w:p>
        </w:tc>
        <w:tc>
          <w:tcPr>
            <w:tcW w:w="7452" w:type="dxa"/>
          </w:tcPr>
          <w:p w14:paraId="14045745" w14:textId="77777777" w:rsidR="0096390A" w:rsidRDefault="0096390A">
            <w:pPr>
              <w:rPr>
                <w:rFonts w:eastAsia="等线"/>
                <w:szCs w:val="20"/>
                <w:lang w:val="en-US" w:eastAsia="zh-CN"/>
              </w:rPr>
            </w:pPr>
          </w:p>
        </w:tc>
      </w:tr>
      <w:tr w:rsidR="0096390A" w14:paraId="6B2004D3" w14:textId="77777777">
        <w:tc>
          <w:tcPr>
            <w:tcW w:w="1608" w:type="dxa"/>
          </w:tcPr>
          <w:p w14:paraId="34B35F3E" w14:textId="77777777" w:rsidR="0096390A" w:rsidRDefault="0096390A">
            <w:pPr>
              <w:rPr>
                <w:rFonts w:eastAsia="等线"/>
                <w:szCs w:val="20"/>
                <w:lang w:val="en-US" w:eastAsia="zh-CN"/>
              </w:rPr>
            </w:pPr>
          </w:p>
        </w:tc>
        <w:tc>
          <w:tcPr>
            <w:tcW w:w="7452" w:type="dxa"/>
          </w:tcPr>
          <w:p w14:paraId="6059ABC8" w14:textId="77777777" w:rsidR="0096390A" w:rsidRDefault="0096390A">
            <w:pPr>
              <w:rPr>
                <w:rFonts w:eastAsia="等线"/>
                <w:szCs w:val="20"/>
                <w:lang w:val="en-US" w:eastAsia="zh-CN"/>
              </w:rPr>
            </w:pPr>
          </w:p>
        </w:tc>
      </w:tr>
    </w:tbl>
    <w:p w14:paraId="46660571" w14:textId="77777777" w:rsidR="0096390A" w:rsidRDefault="007464C1">
      <w:pPr>
        <w:pStyle w:val="20"/>
      </w:pPr>
      <w:r>
        <w:rPr>
          <w:rFonts w:hint="eastAsia"/>
        </w:rPr>
        <w:t xml:space="preserve">Alignment CR on </w:t>
      </w:r>
      <w:proofErr w:type="spellStart"/>
      <w:r>
        <w:t>Sidelink</w:t>
      </w:r>
      <w:proofErr w:type="spellEnd"/>
      <w:r>
        <w:t xml:space="preserve"> Positioning in 38.214</w:t>
      </w:r>
    </w:p>
    <w:p w14:paraId="52EBA461" w14:textId="77777777" w:rsidR="0096390A" w:rsidRDefault="007464C1">
      <w:pPr>
        <w:contextualSpacing/>
        <w:rPr>
          <w:rFonts w:eastAsiaTheme="minorEastAsia"/>
          <w:lang w:eastAsia="zh-CN"/>
        </w:rPr>
      </w:pPr>
      <w:r>
        <w:rPr>
          <w:rFonts w:eastAsiaTheme="minorEastAsia" w:hint="eastAsia"/>
          <w:bCs/>
          <w:szCs w:val="20"/>
          <w:lang w:eastAsia="zh-CN"/>
        </w:rPr>
        <w:t>T</w:t>
      </w:r>
      <w:r>
        <w:rPr>
          <w:rFonts w:eastAsiaTheme="minorEastAsia"/>
          <w:bCs/>
          <w:szCs w:val="20"/>
          <w:lang w:eastAsia="zh-CN"/>
        </w:rPr>
        <w:t xml:space="preserve">he following </w:t>
      </w:r>
      <w:r>
        <w:rPr>
          <w:rFonts w:eastAsiaTheme="minorEastAsia" w:hint="eastAsia"/>
          <w:bCs/>
          <w:szCs w:val="20"/>
          <w:lang w:eastAsia="zh-CN"/>
        </w:rPr>
        <w:t xml:space="preserve">CR </w:t>
      </w:r>
      <w:r>
        <w:rPr>
          <w:rFonts w:eastAsiaTheme="minorEastAsia" w:hint="eastAsia"/>
          <w:lang w:eastAsia="zh-CN"/>
        </w:rPr>
        <w:t xml:space="preserve">was raised by </w:t>
      </w:r>
      <w:r>
        <w:t>Ericsson</w:t>
      </w:r>
      <w:r>
        <w:rPr>
          <w:rFonts w:eastAsiaTheme="minorEastAsia" w:hint="eastAsia"/>
          <w:lang w:eastAsia="zh-CN"/>
        </w:rPr>
        <w:t xml:space="preserve"> on high layer parameter for</w:t>
      </w:r>
      <w:r>
        <w:t xml:space="preserve"> SL positioning</w:t>
      </w:r>
      <w:r>
        <w:rPr>
          <w:rFonts w:eastAsiaTheme="minorEastAsia"/>
          <w:lang w:eastAsia="zh-CN"/>
        </w:rPr>
        <w:t>.</w:t>
      </w:r>
      <w:r>
        <w:rPr>
          <w:rFonts w:eastAsiaTheme="minorEastAsia" w:hint="eastAsia"/>
          <w:lang w:eastAsia="zh-CN"/>
        </w:rPr>
        <w:t xml:space="preserve"> </w:t>
      </w:r>
      <w:r>
        <w:t>As in Fukuoka, all editorial/alignment corrections</w:t>
      </w:r>
      <w:r>
        <w:rPr>
          <w:rFonts w:eastAsiaTheme="minorEastAsia" w:hint="eastAsia"/>
          <w:lang w:eastAsia="zh-CN"/>
        </w:rPr>
        <w:t xml:space="preserve"> will be summarized </w:t>
      </w:r>
      <w:r>
        <w:t>by Debdeep</w:t>
      </w:r>
      <w:r>
        <w:rPr>
          <w:rFonts w:eastAsiaTheme="minorEastAsia" w:hint="eastAsia"/>
          <w:lang w:eastAsia="zh-CN"/>
        </w:rPr>
        <w:t xml:space="preserve"> </w:t>
      </w:r>
      <w:r>
        <w:t>per spec</w:t>
      </w:r>
      <w:r>
        <w:rPr>
          <w:rFonts w:eastAsiaTheme="minorEastAsia" w:hint="eastAsia"/>
          <w:lang w:eastAsia="zh-CN"/>
        </w:rPr>
        <w:t>.</w:t>
      </w:r>
    </w:p>
    <w:p w14:paraId="350DFF65" w14:textId="77777777" w:rsidR="0096390A" w:rsidRDefault="0096390A">
      <w:pPr>
        <w:contextualSpacing/>
        <w:rPr>
          <w:rFonts w:eastAsiaTheme="minorEastAsia"/>
          <w:lang w:eastAsia="zh-CN"/>
        </w:rPr>
      </w:pPr>
    </w:p>
    <w:tbl>
      <w:tblPr>
        <w:tblStyle w:val="aff4"/>
        <w:tblW w:w="0" w:type="auto"/>
        <w:tblLook w:val="04A0" w:firstRow="1" w:lastRow="0" w:firstColumn="1" w:lastColumn="0" w:noHBand="0" w:noVBand="1"/>
      </w:tblPr>
      <w:tblGrid>
        <w:gridCol w:w="983"/>
        <w:gridCol w:w="8077"/>
      </w:tblGrid>
      <w:tr w:rsidR="0096390A" w14:paraId="45DC43D0" w14:textId="77777777">
        <w:trPr>
          <w:trHeight w:val="629"/>
        </w:trPr>
        <w:tc>
          <w:tcPr>
            <w:tcW w:w="882" w:type="dxa"/>
            <w:tcBorders>
              <w:top w:val="single" w:sz="4" w:space="0" w:color="000000"/>
              <w:left w:val="single" w:sz="4" w:space="0" w:color="000000"/>
              <w:bottom w:val="single" w:sz="4" w:space="0" w:color="000000"/>
              <w:right w:val="single" w:sz="4" w:space="0" w:color="000000"/>
            </w:tcBorders>
          </w:tcPr>
          <w:p w14:paraId="750B9D94" w14:textId="77777777" w:rsidR="0096390A" w:rsidRDefault="007464C1">
            <w:pPr>
              <w:tabs>
                <w:tab w:val="left" w:pos="1276"/>
              </w:tabs>
              <w:snapToGrid w:val="0"/>
              <w:rPr>
                <w:bCs/>
                <w:szCs w:val="20"/>
                <w:lang w:eastAsia="ko-KR"/>
              </w:rPr>
            </w:pPr>
            <w:r>
              <w:t>Ericsson</w:t>
            </w:r>
            <w:r>
              <w:rPr>
                <w:bCs/>
                <w:szCs w:val="20"/>
                <w:lang w:eastAsia="ko-KR"/>
              </w:rPr>
              <w:t xml:space="preserve"> [</w:t>
            </w:r>
            <w:bookmarkStart w:id="13" w:name="OLE_LINK3"/>
            <w:r>
              <w:rPr>
                <w:bCs/>
                <w:szCs w:val="20"/>
                <w:lang w:eastAsia="ko-KR"/>
              </w:rPr>
              <w:t>R1-240</w:t>
            </w:r>
            <w:bookmarkEnd w:id="13"/>
            <w:r>
              <w:rPr>
                <w:rFonts w:eastAsiaTheme="minorEastAsia" w:hint="eastAsia"/>
                <w:bCs/>
                <w:szCs w:val="20"/>
                <w:lang w:eastAsia="zh-CN"/>
              </w:rPr>
              <w:t>7173</w:t>
            </w:r>
            <w:r>
              <w:rPr>
                <w:bCs/>
                <w:szCs w:val="20"/>
                <w:lang w:eastAsia="ko-KR"/>
              </w:rPr>
              <w:t>]</w:t>
            </w:r>
          </w:p>
          <w:p w14:paraId="59A93970" w14:textId="77777777" w:rsidR="0096390A" w:rsidRDefault="0096390A">
            <w:pPr>
              <w:tabs>
                <w:tab w:val="left" w:pos="1276"/>
              </w:tabs>
              <w:snapToGrid w:val="0"/>
              <w:rPr>
                <w:rFonts w:eastAsia="宋体"/>
                <w:szCs w:val="20"/>
              </w:rPr>
            </w:pPr>
          </w:p>
        </w:tc>
        <w:tc>
          <w:tcPr>
            <w:tcW w:w="8694" w:type="dxa"/>
            <w:tcBorders>
              <w:top w:val="single" w:sz="4" w:space="0" w:color="000000"/>
              <w:left w:val="single" w:sz="4" w:space="0" w:color="000000"/>
              <w:bottom w:val="single" w:sz="4" w:space="0" w:color="000000"/>
              <w:right w:val="single" w:sz="4" w:space="0" w:color="000000"/>
            </w:tcBorders>
          </w:tcPr>
          <w:p w14:paraId="4C0D757F" w14:textId="77777777" w:rsidR="0096390A" w:rsidRDefault="0096390A">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6390A" w14:paraId="3E954172" w14:textId="77777777">
              <w:tc>
                <w:tcPr>
                  <w:tcW w:w="7851" w:type="dxa"/>
                </w:tcPr>
                <w:p w14:paraId="3B6173FC" w14:textId="77777777" w:rsidR="0096390A" w:rsidRDefault="007464C1">
                  <w:pPr>
                    <w:pStyle w:val="30"/>
                    <w:numPr>
                      <w:ilvl w:val="0"/>
                      <w:numId w:val="0"/>
                    </w:numPr>
                  </w:pPr>
                  <w:bookmarkStart w:id="14" w:name="_Toc169793860"/>
                  <w:r>
                    <w:t>8.4.</w:t>
                  </w:r>
                  <w:r>
                    <w:rPr>
                      <w:lang w:val="en-US"/>
                    </w:rPr>
                    <w:t>4</w:t>
                  </w:r>
                  <w:r>
                    <w:tab/>
                  </w:r>
                  <w:r>
                    <w:rPr>
                      <w:lang w:val="en-US"/>
                    </w:rPr>
                    <w:t>SL PRS</w:t>
                  </w:r>
                  <w:bookmarkStart w:id="15" w:name="_Toc130409878"/>
                  <w:r>
                    <w:t xml:space="preserve"> reception procedure</w:t>
                  </w:r>
                  <w:bookmarkEnd w:id="14"/>
                  <w:bookmarkEnd w:id="15"/>
                </w:p>
                <w:p w14:paraId="24AB6523" w14:textId="77777777" w:rsidR="0096390A" w:rsidRDefault="007464C1">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5E53BA58" w14:textId="77777777" w:rsidR="0096390A" w:rsidRDefault="007464C1">
                  <w:r>
                    <w:t xml:space="preserve">The UE may report an ARP ID associated with the reported measurements. The UE may provide the ARP location information via </w:t>
                  </w:r>
                  <w:ins w:id="16" w:author="Ericsson" w:date="2024-08-09T14:17:00Z">
                    <w:r>
                      <w:rPr>
                        <w:i/>
                        <w:iCs/>
                        <w:lang w:val="en-US" w:eastAsia="en-GB"/>
                      </w:rPr>
                      <w:t>ARP-</w:t>
                    </w:r>
                    <w:proofErr w:type="spellStart"/>
                    <w:r>
                      <w:rPr>
                        <w:i/>
                        <w:iCs/>
                        <w:lang w:val="en-US" w:eastAsia="en-GB"/>
                      </w:rPr>
                      <w:t>LocationInfo</w:t>
                    </w:r>
                  </w:ins>
                  <w:proofErr w:type="spellEnd"/>
                  <w:del w:id="17" w:author="Ericsson" w:date="2024-08-09T14:17:00Z">
                    <w:r>
                      <w:rPr>
                        <w:i/>
                        <w:iCs/>
                        <w:lang w:eastAsia="en-GB"/>
                      </w:rPr>
                      <w:delText>sl-ARP-LocationInfoPerTxUE</w:delText>
                    </w:r>
                  </w:del>
                  <w:r>
                    <w:t>.</w:t>
                  </w:r>
                </w:p>
                <w:p w14:paraId="4D209883" w14:textId="77777777" w:rsidR="0096390A" w:rsidRDefault="007464C1">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7687AB8F" w14:textId="77777777" w:rsidR="0096390A" w:rsidRDefault="007464C1">
                  <w:r>
                    <w:t xml:space="preserve">The UE may include SL PRS resource ID(s) when it reports one or more of the SL RSTD, SL Rx-Tx time difference, SL RTOA, SL </w:t>
                  </w:r>
                  <w:proofErr w:type="spellStart"/>
                  <w:r>
                    <w:t>AoA</w:t>
                  </w:r>
                  <w:proofErr w:type="spellEnd"/>
                  <w:r>
                    <w:t>, SL PRS-RSRP, and SL PRS-RSRPP measurements.</w:t>
                  </w:r>
                </w:p>
                <w:p w14:paraId="4DCD8236" w14:textId="77777777" w:rsidR="0096390A" w:rsidRDefault="007464C1">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proofErr w:type="spellStart"/>
                  <w:ins w:id="18" w:author="Ericsson" w:date="2024-08-09T14:11:00Z">
                    <w:r>
                      <w:rPr>
                        <w:i/>
                        <w:iCs/>
                        <w:lang w:val="en-US"/>
                      </w:rPr>
                      <w:t>sl-TimeStamp</w:t>
                    </w:r>
                  </w:ins>
                  <w:proofErr w:type="spellEnd"/>
                  <w:del w:id="19" w:author="Ericsson" w:date="2024-08-09T14:11:00Z">
                    <w:r>
                      <w:rPr>
                        <w:i/>
                        <w:iCs/>
                      </w:rPr>
                      <w:delText>Timestamps</w:delText>
                    </w:r>
                  </w:del>
                  <w:r>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or the timestamp includes DFN and slot number. The timestamp of DFN and slot number may include synchronization source indication of DFN.</w:t>
                  </w:r>
                </w:p>
                <w:p w14:paraId="600935CB" w14:textId="77777777" w:rsidR="0096390A" w:rsidRDefault="007464C1">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C61A754" w14:textId="77777777" w:rsidR="0096390A" w:rsidRDefault="007464C1">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295D21A6" w14:textId="77777777" w:rsidR="0096390A" w:rsidRDefault="007464C1">
                  <w:pPr>
                    <w:rPr>
                      <w:rFonts w:eastAsia="Malgun Gothic"/>
                      <w:lang w:eastAsia="ko-KR"/>
                    </w:rPr>
                  </w:pPr>
                  <w:r>
                    <w:t xml:space="preserve">The UE may report synchronization source type via </w:t>
                  </w:r>
                  <w:proofErr w:type="spellStart"/>
                  <w:r>
                    <w:rPr>
                      <w:i/>
                      <w:iCs/>
                    </w:rPr>
                    <w:t>syncSourceType</w:t>
                  </w:r>
                  <w:proofErr w:type="spellEnd"/>
                  <w:r>
                    <w:t xml:space="preserve"> and/or relative time difference with the associated quality metric, via </w:t>
                  </w:r>
                  <w:proofErr w:type="spellStart"/>
                  <w:r>
                    <w:rPr>
                      <w:i/>
                      <w:iCs/>
                      <w:lang w:eastAsia="en-GB"/>
                    </w:rPr>
                    <w:t>sl</w:t>
                  </w:r>
                  <w:proofErr w:type="spellEnd"/>
                  <w:r>
                    <w:rPr>
                      <w:i/>
                      <w:iCs/>
                      <w:lang w:eastAsia="en-GB"/>
                    </w:rPr>
                    <w:t>-RTD-Info</w:t>
                  </w:r>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74E0B8DD" w14:textId="77777777" w:rsidR="0096390A" w:rsidRDefault="007464C1">
                  <w:r>
                    <w:t xml:space="preserve">The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6C20F523" w14:textId="77777777" w:rsidR="0096390A" w:rsidRDefault="007464C1">
                  <w:r>
                    <w:t>For the SL RSTD measurement, the UE may report a reference UE information.</w:t>
                  </w:r>
                </w:p>
                <w:p w14:paraId="47692D7C" w14:textId="77777777" w:rsidR="0096390A" w:rsidRDefault="007464C1">
                  <w:r>
                    <w:t>For SL RTOA measurement, SFN or DFN initialization time may be provided to the UE by a UE or the network.</w:t>
                  </w:r>
                </w:p>
                <w:p w14:paraId="2902CBEF" w14:textId="77777777" w:rsidR="0096390A" w:rsidRDefault="007464C1">
                  <w:r>
                    <w:t xml:space="preserve">The UE may be provided with the location information of other UEs via </w:t>
                  </w:r>
                  <w:proofErr w:type="spellStart"/>
                  <w:r>
                    <w:rPr>
                      <w:i/>
                      <w:iCs/>
                    </w:rPr>
                    <w:t>anchorUE-LocationInformation</w:t>
                  </w:r>
                  <w:proofErr w:type="spellEnd"/>
                  <w:r>
                    <w:t>. The UE may report the location information of the UE to the network.</w:t>
                  </w:r>
                </w:p>
                <w:p w14:paraId="6B565A27" w14:textId="77777777" w:rsidR="0096390A" w:rsidRDefault="007464C1">
                  <w:r>
                    <w:t xml:space="preserve">The UE may be provided with expected SL </w:t>
                  </w:r>
                  <w:proofErr w:type="spellStart"/>
                  <w:r>
                    <w:t>AoA</w:t>
                  </w:r>
                  <w:proofErr w:type="spellEnd"/>
                  <w:r>
                    <w:t xml:space="preserve"> and uncertainty range of the expected SL </w:t>
                  </w:r>
                  <w:proofErr w:type="spellStart"/>
                  <w:r>
                    <w:t>AoA</w:t>
                  </w:r>
                  <w:proofErr w:type="spellEnd"/>
                  <w:r>
                    <w:t xml:space="preserve"> via </w:t>
                  </w:r>
                  <w:proofErr w:type="spellStart"/>
                  <w:r>
                    <w:rPr>
                      <w:i/>
                      <w:iCs/>
                      <w:lang w:eastAsia="en-GB"/>
                    </w:rPr>
                    <w:t>expectedSL-AzimuthAoA-AndUncertainty</w:t>
                  </w:r>
                  <w:proofErr w:type="spellEnd"/>
                  <w:r>
                    <w:rPr>
                      <w:i/>
                      <w:iCs/>
                      <w:lang w:eastAsia="en-GB"/>
                    </w:rPr>
                    <w:t xml:space="preserve"> </w:t>
                  </w:r>
                  <w:r>
                    <w:t xml:space="preserve">and </w:t>
                  </w:r>
                  <w:proofErr w:type="spellStart"/>
                  <w:r>
                    <w:rPr>
                      <w:i/>
                      <w:lang w:eastAsia="en-GB"/>
                    </w:rPr>
                    <w:t>expectedSL-ZenithAoA-AndUncertainty</w:t>
                  </w:r>
                  <w:proofErr w:type="spellEnd"/>
                  <w:r>
                    <w:t>.</w:t>
                  </w:r>
                </w:p>
                <w:p w14:paraId="6ACD6B33" w14:textId="77777777" w:rsidR="0096390A" w:rsidRDefault="007464C1">
                  <w:pPr>
                    <w:rPr>
                      <w:lang w:val="en-US"/>
                    </w:rPr>
                  </w:pPr>
                  <w:r>
                    <w:rPr>
                      <w:lang w:val="en-US"/>
                    </w:rPr>
                    <w:lastRenderedPageBreak/>
                    <w:t xml:space="preserve">The UE may report quality metric </w:t>
                  </w:r>
                  <w:proofErr w:type="spellStart"/>
                  <w:r>
                    <w:rPr>
                      <w:i/>
                      <w:iCs/>
                      <w:lang w:eastAsia="en-GB"/>
                    </w:rPr>
                    <w:t>sl-TimingQuality</w:t>
                  </w:r>
                  <w:proofErr w:type="spellEnd"/>
                  <w:r>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Pr>
                      <w:lang w:val="en-US"/>
                    </w:rPr>
                    <w:t xml:space="preserve"> corresponding to the SL </w:t>
                  </w:r>
                  <w:proofErr w:type="spellStart"/>
                  <w:r>
                    <w:rPr>
                      <w:lang w:val="en-US"/>
                    </w:rPr>
                    <w:t>AoA</w:t>
                  </w:r>
                  <w:proofErr w:type="spellEnd"/>
                  <w:r>
                    <w:rPr>
                      <w:lang w:val="en-US"/>
                    </w:rPr>
                    <w:t xml:space="preserve"> measurement.</w:t>
                  </w:r>
                </w:p>
                <w:p w14:paraId="6596660E" w14:textId="77777777" w:rsidR="0096390A" w:rsidRDefault="007464C1">
                  <w:r>
                    <w:rPr>
                      <w:lang w:val="en-US"/>
                    </w:rPr>
                    <w:t xml:space="preserve">If the </w:t>
                  </w:r>
                  <w:r>
                    <w:rPr>
                      <w:i/>
                      <w:iCs/>
                      <w:lang w:eastAsia="zh-CN"/>
                    </w:rPr>
                    <w:t>'SL PRS request</w:t>
                  </w:r>
                  <w:r>
                    <w:rPr>
                      <w:i/>
                      <w:iCs/>
                      <w:lang w:val="en-US" w:eastAsia="zh-CN"/>
                    </w:rPr>
                    <w:t>'</w:t>
                  </w:r>
                  <w:r w:rsidRPr="00277D42">
                    <w:rPr>
                      <w:lang w:val="en-US" w:eastAsia="zh-CN"/>
                    </w:rPr>
                    <w:t xml:space="preserve"> field</w:t>
                  </w:r>
                  <w:r>
                    <w:rPr>
                      <w:lang w:eastAsia="zh-CN"/>
                    </w:rPr>
                    <w:t xml:space="preserve"> in the SCI associated with the received SL PRS is set to 1 then this request for SL PRS transmission is reported to higher layers.</w:t>
                  </w:r>
                </w:p>
                <w:p w14:paraId="55D621E4" w14:textId="77777777" w:rsidR="0096390A" w:rsidRDefault="0096390A">
                  <w:pPr>
                    <w:jc w:val="center"/>
                    <w:rPr>
                      <w:rFonts w:eastAsiaTheme="minorEastAsia"/>
                      <w:color w:val="FF0000"/>
                      <w:lang w:eastAsia="zh-CN"/>
                    </w:rPr>
                  </w:pPr>
                </w:p>
                <w:p w14:paraId="12DF1CDF" w14:textId="77777777" w:rsidR="0096390A" w:rsidRDefault="007464C1">
                  <w:pPr>
                    <w:jc w:val="center"/>
                    <w:rPr>
                      <w:color w:val="FF0000"/>
                    </w:rPr>
                  </w:pPr>
                  <w:r>
                    <w:rPr>
                      <w:color w:val="FF0000"/>
                    </w:rPr>
                    <w:t>&lt; Unchanged parts are omitted &gt;</w:t>
                  </w:r>
                </w:p>
                <w:p w14:paraId="14633FDA" w14:textId="77777777" w:rsidR="0096390A" w:rsidRDefault="0096390A">
                  <w:pPr>
                    <w:pStyle w:val="000proposal"/>
                    <w:snapToGrid w:val="0"/>
                    <w:spacing w:before="0" w:after="0" w:line="240" w:lineRule="auto"/>
                    <w:rPr>
                      <w:b w:val="0"/>
                      <w:bCs w:val="0"/>
                      <w:i w:val="0"/>
                      <w:iCs w:val="0"/>
                      <w:color w:val="000000"/>
                      <w:kern w:val="2"/>
                      <w:szCs w:val="20"/>
                    </w:rPr>
                  </w:pPr>
                </w:p>
              </w:tc>
            </w:tr>
          </w:tbl>
          <w:tbl>
            <w:tblPr>
              <w:tblW w:w="5000" w:type="pct"/>
              <w:tblCellMar>
                <w:left w:w="42" w:type="dxa"/>
                <w:right w:w="42" w:type="dxa"/>
              </w:tblCellMar>
              <w:tblLook w:val="04A0" w:firstRow="1" w:lastRow="0" w:firstColumn="1" w:lastColumn="0" w:noHBand="0" w:noVBand="1"/>
            </w:tblPr>
            <w:tblGrid>
              <w:gridCol w:w="2242"/>
              <w:gridCol w:w="5609"/>
            </w:tblGrid>
            <w:tr w:rsidR="0096390A" w14:paraId="5144F380" w14:textId="77777777">
              <w:tc>
                <w:tcPr>
                  <w:tcW w:w="1428" w:type="pct"/>
                  <w:tcBorders>
                    <w:top w:val="single" w:sz="4" w:space="0" w:color="auto"/>
                    <w:left w:val="single" w:sz="4" w:space="0" w:color="auto"/>
                  </w:tcBorders>
                </w:tcPr>
                <w:p w14:paraId="7EFC958A" w14:textId="77777777" w:rsidR="0096390A" w:rsidRDefault="007464C1">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3B01DB40" w14:textId="77777777" w:rsidR="0096390A" w:rsidRDefault="007464C1">
                  <w:pPr>
                    <w:pStyle w:val="CRCoverPage"/>
                    <w:spacing w:after="0"/>
                    <w:ind w:left="100"/>
                    <w:rPr>
                      <w:rFonts w:cs="Arial"/>
                      <w:lang w:eastAsia="zh-CN"/>
                    </w:rPr>
                  </w:pPr>
                  <w:r>
                    <w:rPr>
                      <w:lang w:eastAsia="ko-KR"/>
                    </w:rPr>
                    <w:t xml:space="preserve">The parameter names for </w:t>
                  </w:r>
                  <w:proofErr w:type="spellStart"/>
                  <w:r>
                    <w:rPr>
                      <w:lang w:eastAsia="ko-KR"/>
                    </w:rPr>
                    <w:t>sidelink</w:t>
                  </w:r>
                  <w:proofErr w:type="spellEnd"/>
                  <w:r>
                    <w:rPr>
                      <w:lang w:eastAsia="ko-KR"/>
                    </w:rPr>
                    <w:t xml:space="preserve"> time stamps, ARP location info are not aligned with ran2 </w:t>
                  </w:r>
                  <w:proofErr w:type="spellStart"/>
                  <w:r>
                    <w:rPr>
                      <w:lang w:eastAsia="ko-KR"/>
                    </w:rPr>
                    <w:t>spcification</w:t>
                  </w:r>
                  <w:proofErr w:type="spellEnd"/>
                  <w:r>
                    <w:rPr>
                      <w:lang w:eastAsia="ko-KR"/>
                    </w:rPr>
                    <w:t>.</w:t>
                  </w:r>
                </w:p>
              </w:tc>
            </w:tr>
            <w:tr w:rsidR="0096390A" w14:paraId="517891FC" w14:textId="77777777">
              <w:trPr>
                <w:trHeight w:val="173"/>
              </w:trPr>
              <w:tc>
                <w:tcPr>
                  <w:tcW w:w="1428" w:type="pct"/>
                  <w:tcBorders>
                    <w:left w:val="single" w:sz="4" w:space="0" w:color="auto"/>
                  </w:tcBorders>
                </w:tcPr>
                <w:p w14:paraId="5D3E59C1" w14:textId="77777777" w:rsidR="0096390A" w:rsidRDefault="0096390A">
                  <w:pPr>
                    <w:pStyle w:val="CRCoverPage"/>
                    <w:spacing w:after="0"/>
                    <w:rPr>
                      <w:b/>
                      <w:i/>
                      <w:sz w:val="8"/>
                      <w:szCs w:val="8"/>
                    </w:rPr>
                  </w:pPr>
                </w:p>
              </w:tc>
              <w:tc>
                <w:tcPr>
                  <w:tcW w:w="3572" w:type="pct"/>
                  <w:tcBorders>
                    <w:right w:val="single" w:sz="4" w:space="0" w:color="auto"/>
                  </w:tcBorders>
                </w:tcPr>
                <w:p w14:paraId="3C061C4D" w14:textId="77777777" w:rsidR="0096390A" w:rsidRDefault="0096390A">
                  <w:pPr>
                    <w:pStyle w:val="CRCoverPage"/>
                    <w:spacing w:after="0"/>
                    <w:rPr>
                      <w:rFonts w:cs="Arial"/>
                    </w:rPr>
                  </w:pPr>
                </w:p>
              </w:tc>
            </w:tr>
            <w:tr w:rsidR="0096390A" w14:paraId="47D6CD36" w14:textId="77777777">
              <w:tc>
                <w:tcPr>
                  <w:tcW w:w="1428" w:type="pct"/>
                  <w:tcBorders>
                    <w:left w:val="single" w:sz="4" w:space="0" w:color="auto"/>
                  </w:tcBorders>
                </w:tcPr>
                <w:p w14:paraId="19854C7D" w14:textId="77777777" w:rsidR="0096390A" w:rsidRDefault="007464C1">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29D40604" w14:textId="77777777" w:rsidR="0096390A" w:rsidRDefault="007464C1">
                  <w:pPr>
                    <w:pStyle w:val="CRCoverPage"/>
                    <w:spacing w:after="0"/>
                    <w:ind w:left="100"/>
                  </w:pPr>
                  <w:r>
                    <w:t xml:space="preserve">Align parameter names for timestamps and </w:t>
                  </w:r>
                  <w:proofErr w:type="spellStart"/>
                  <w:r>
                    <w:t>arp</w:t>
                  </w:r>
                  <w:proofErr w:type="spellEnd"/>
                  <w:r>
                    <w:t xml:space="preserve"> location info with ran2 specifications</w:t>
                  </w:r>
                </w:p>
                <w:p w14:paraId="45F7A08B" w14:textId="77777777" w:rsidR="0096390A" w:rsidRDefault="0096390A">
                  <w:pPr>
                    <w:pStyle w:val="CRCoverPage"/>
                    <w:spacing w:after="0"/>
                    <w:ind w:left="100"/>
                    <w:rPr>
                      <w:rFonts w:cs="Arial"/>
                      <w:lang w:eastAsia="zh-CN"/>
                    </w:rPr>
                  </w:pPr>
                </w:p>
              </w:tc>
            </w:tr>
            <w:tr w:rsidR="0096390A" w14:paraId="75FBC03C" w14:textId="77777777">
              <w:tc>
                <w:tcPr>
                  <w:tcW w:w="1428" w:type="pct"/>
                  <w:tcBorders>
                    <w:left w:val="single" w:sz="4" w:space="0" w:color="auto"/>
                  </w:tcBorders>
                </w:tcPr>
                <w:p w14:paraId="168B6CDB" w14:textId="77777777" w:rsidR="0096390A" w:rsidRDefault="0096390A">
                  <w:pPr>
                    <w:pStyle w:val="CRCoverPage"/>
                    <w:spacing w:after="0"/>
                    <w:rPr>
                      <w:b/>
                      <w:i/>
                      <w:sz w:val="8"/>
                      <w:szCs w:val="8"/>
                    </w:rPr>
                  </w:pPr>
                </w:p>
              </w:tc>
              <w:tc>
                <w:tcPr>
                  <w:tcW w:w="3572" w:type="pct"/>
                  <w:tcBorders>
                    <w:right w:val="single" w:sz="4" w:space="0" w:color="auto"/>
                  </w:tcBorders>
                </w:tcPr>
                <w:p w14:paraId="7DDBD809" w14:textId="77777777" w:rsidR="0096390A" w:rsidRDefault="0096390A">
                  <w:pPr>
                    <w:pStyle w:val="CRCoverPage"/>
                    <w:spacing w:after="0"/>
                    <w:rPr>
                      <w:rFonts w:cs="Arial"/>
                      <w:sz w:val="18"/>
                      <w:szCs w:val="18"/>
                    </w:rPr>
                  </w:pPr>
                </w:p>
              </w:tc>
            </w:tr>
            <w:tr w:rsidR="0096390A" w14:paraId="2A331617" w14:textId="77777777">
              <w:tc>
                <w:tcPr>
                  <w:tcW w:w="1428" w:type="pct"/>
                  <w:tcBorders>
                    <w:left w:val="single" w:sz="4" w:space="0" w:color="auto"/>
                    <w:bottom w:val="single" w:sz="4" w:space="0" w:color="auto"/>
                  </w:tcBorders>
                </w:tcPr>
                <w:p w14:paraId="560ABE73" w14:textId="77777777" w:rsidR="0096390A" w:rsidRDefault="007464C1">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53916F8" w14:textId="77777777" w:rsidR="0096390A" w:rsidRDefault="0096390A">
                  <w:pPr>
                    <w:pStyle w:val="CRCoverPage"/>
                    <w:spacing w:after="0"/>
                    <w:ind w:left="100"/>
                    <w:rPr>
                      <w:rFonts w:cs="Arial"/>
                      <w:sz w:val="18"/>
                      <w:szCs w:val="18"/>
                    </w:rPr>
                  </w:pPr>
                </w:p>
              </w:tc>
            </w:tr>
          </w:tbl>
          <w:p w14:paraId="04E33CB6" w14:textId="77777777" w:rsidR="0096390A" w:rsidRDefault="0096390A">
            <w:pPr>
              <w:pStyle w:val="000proposal"/>
              <w:snapToGrid w:val="0"/>
              <w:spacing w:before="0" w:after="0" w:line="240" w:lineRule="auto"/>
              <w:rPr>
                <w:b w:val="0"/>
                <w:bCs w:val="0"/>
                <w:i w:val="0"/>
                <w:iCs w:val="0"/>
                <w:color w:val="000000"/>
                <w:kern w:val="2"/>
                <w:szCs w:val="20"/>
              </w:rPr>
            </w:pPr>
          </w:p>
          <w:p w14:paraId="1C9CC91E" w14:textId="77777777" w:rsidR="0096390A" w:rsidRDefault="0096390A">
            <w:pPr>
              <w:pStyle w:val="000proposal"/>
              <w:snapToGrid w:val="0"/>
              <w:spacing w:before="0" w:after="0" w:line="240" w:lineRule="auto"/>
              <w:rPr>
                <w:b w:val="0"/>
                <w:bCs w:val="0"/>
                <w:i w:val="0"/>
                <w:iCs w:val="0"/>
                <w:color w:val="000000"/>
                <w:kern w:val="2"/>
                <w:szCs w:val="20"/>
              </w:rPr>
            </w:pPr>
          </w:p>
        </w:tc>
      </w:tr>
    </w:tbl>
    <w:p w14:paraId="2E225A15" w14:textId="77777777" w:rsidR="0096390A" w:rsidRDefault="007464C1">
      <w:pPr>
        <w:pStyle w:val="20"/>
      </w:pPr>
      <w:bookmarkStart w:id="20" w:name="_Hlk127886985"/>
      <w:r>
        <w:lastRenderedPageBreak/>
        <w:t>Others</w:t>
      </w:r>
    </w:p>
    <w:p w14:paraId="76E69119" w14:textId="77777777" w:rsidR="0096390A" w:rsidRDefault="007464C1">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06595223" w14:textId="77777777" w:rsidR="0096390A" w:rsidRDefault="007464C1">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3.3</w:t>
      </w:r>
      <w:r>
        <w:rPr>
          <w:rFonts w:eastAsia="等线"/>
          <w:szCs w:val="20"/>
          <w:lang w:val="en-US" w:eastAsia="zh-CN"/>
        </w:rPr>
        <w:t xml:space="preserve"> Collection of issues on aspects of measurement and report</w:t>
      </w:r>
    </w:p>
    <w:tbl>
      <w:tblPr>
        <w:tblStyle w:val="44"/>
        <w:tblW w:w="0" w:type="auto"/>
        <w:tblLook w:val="04A0" w:firstRow="1" w:lastRow="0" w:firstColumn="1" w:lastColumn="0" w:noHBand="0" w:noVBand="1"/>
      </w:tblPr>
      <w:tblGrid>
        <w:gridCol w:w="1632"/>
        <w:gridCol w:w="7428"/>
      </w:tblGrid>
      <w:tr w:rsidR="0096390A" w14:paraId="5C33DE0A" w14:textId="77777777">
        <w:tc>
          <w:tcPr>
            <w:tcW w:w="1696" w:type="dxa"/>
          </w:tcPr>
          <w:p w14:paraId="2BB0CB7A" w14:textId="77777777" w:rsidR="0096390A" w:rsidRDefault="007464C1">
            <w:pPr>
              <w:rPr>
                <w:rFonts w:eastAsia="等线"/>
                <w:szCs w:val="20"/>
                <w:lang w:val="en-US" w:eastAsia="zh-CN"/>
              </w:rPr>
            </w:pPr>
            <w:r>
              <w:rPr>
                <w:rFonts w:eastAsia="等线"/>
                <w:szCs w:val="20"/>
                <w:lang w:val="en-US" w:eastAsia="zh-CN"/>
              </w:rPr>
              <w:t>Company</w:t>
            </w:r>
          </w:p>
        </w:tc>
        <w:tc>
          <w:tcPr>
            <w:tcW w:w="8230" w:type="dxa"/>
          </w:tcPr>
          <w:p w14:paraId="387ADB17" w14:textId="77777777" w:rsidR="0096390A" w:rsidRDefault="007464C1">
            <w:pPr>
              <w:jc w:val="center"/>
              <w:rPr>
                <w:rFonts w:eastAsia="等线"/>
                <w:szCs w:val="20"/>
                <w:lang w:val="en-US" w:eastAsia="zh-CN"/>
              </w:rPr>
            </w:pPr>
            <w:r>
              <w:rPr>
                <w:rFonts w:eastAsia="等线"/>
                <w:szCs w:val="20"/>
                <w:lang w:val="en-US" w:eastAsia="zh-CN"/>
              </w:rPr>
              <w:t xml:space="preserve">Views </w:t>
            </w:r>
          </w:p>
        </w:tc>
      </w:tr>
      <w:tr w:rsidR="0096390A" w14:paraId="25F97B49" w14:textId="77777777">
        <w:tc>
          <w:tcPr>
            <w:tcW w:w="1696" w:type="dxa"/>
          </w:tcPr>
          <w:p w14:paraId="4CDA19EC" w14:textId="77777777" w:rsidR="0096390A" w:rsidRDefault="007464C1">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8230" w:type="dxa"/>
          </w:tcPr>
          <w:p w14:paraId="662148FA" w14:textId="77777777" w:rsidR="0096390A" w:rsidRDefault="007464C1">
            <w:pPr>
              <w:rPr>
                <w:rFonts w:eastAsia="等线"/>
                <w:szCs w:val="20"/>
                <w:lang w:val="en-US" w:eastAsia="zh-CN"/>
              </w:rPr>
            </w:pPr>
            <w:r>
              <w:rPr>
                <w:rFonts w:eastAsia="等线"/>
                <w:szCs w:val="20"/>
                <w:lang w:val="en-US" w:eastAsia="zh-CN"/>
              </w:rPr>
              <w:t xml:space="preserve"> Can be merged into the 214 combo CR. </w:t>
            </w:r>
          </w:p>
        </w:tc>
      </w:tr>
      <w:tr w:rsidR="0096390A" w14:paraId="4D0A95FF" w14:textId="77777777">
        <w:tc>
          <w:tcPr>
            <w:tcW w:w="1696" w:type="dxa"/>
          </w:tcPr>
          <w:p w14:paraId="6EFB588A" w14:textId="77777777" w:rsidR="0096390A" w:rsidRDefault="007464C1">
            <w:pPr>
              <w:rPr>
                <w:rFonts w:eastAsia="等线"/>
                <w:szCs w:val="20"/>
                <w:lang w:val="en-US" w:eastAsia="zh-CN"/>
              </w:rPr>
            </w:pPr>
            <w:r>
              <w:rPr>
                <w:rFonts w:eastAsia="等线"/>
                <w:szCs w:val="20"/>
                <w:lang w:val="en-US" w:eastAsia="zh-CN"/>
              </w:rPr>
              <w:t>Qualcomm</w:t>
            </w:r>
          </w:p>
        </w:tc>
        <w:tc>
          <w:tcPr>
            <w:tcW w:w="8230" w:type="dxa"/>
          </w:tcPr>
          <w:p w14:paraId="3B8088BD" w14:textId="77777777" w:rsidR="0096390A" w:rsidRDefault="007464C1">
            <w:pPr>
              <w:rPr>
                <w:rFonts w:eastAsia="等线"/>
                <w:szCs w:val="20"/>
                <w:lang w:val="en-US" w:eastAsia="zh-CN"/>
              </w:rPr>
            </w:pPr>
            <w:r>
              <w:rPr>
                <w:rFonts w:eastAsia="等线"/>
                <w:szCs w:val="20"/>
                <w:lang w:val="en-US" w:eastAsia="zh-CN"/>
              </w:rPr>
              <w:t>Can be merged to 214 indeed</w:t>
            </w:r>
          </w:p>
        </w:tc>
      </w:tr>
      <w:tr w:rsidR="0096390A" w14:paraId="42DC6628" w14:textId="77777777">
        <w:tc>
          <w:tcPr>
            <w:tcW w:w="1696" w:type="dxa"/>
          </w:tcPr>
          <w:p w14:paraId="2A294196" w14:textId="77777777" w:rsidR="0096390A" w:rsidRDefault="0096390A">
            <w:pPr>
              <w:rPr>
                <w:rFonts w:eastAsia="等线"/>
                <w:szCs w:val="20"/>
                <w:lang w:val="en-US" w:eastAsia="zh-CN"/>
              </w:rPr>
            </w:pPr>
          </w:p>
        </w:tc>
        <w:tc>
          <w:tcPr>
            <w:tcW w:w="8230" w:type="dxa"/>
          </w:tcPr>
          <w:p w14:paraId="0BC5EB31" w14:textId="77777777" w:rsidR="0096390A" w:rsidRDefault="0096390A">
            <w:pPr>
              <w:rPr>
                <w:rFonts w:eastAsia="等线"/>
                <w:szCs w:val="20"/>
                <w:lang w:val="en-US" w:eastAsia="zh-CN"/>
              </w:rPr>
            </w:pPr>
          </w:p>
        </w:tc>
      </w:tr>
      <w:tr w:rsidR="0096390A" w14:paraId="0EA28BD7" w14:textId="77777777">
        <w:tc>
          <w:tcPr>
            <w:tcW w:w="1696" w:type="dxa"/>
          </w:tcPr>
          <w:p w14:paraId="1C47DE95" w14:textId="77777777" w:rsidR="0096390A" w:rsidRDefault="0096390A">
            <w:pPr>
              <w:rPr>
                <w:rFonts w:eastAsia="等线"/>
                <w:szCs w:val="20"/>
                <w:lang w:val="en-US" w:eastAsia="zh-CN"/>
              </w:rPr>
            </w:pPr>
          </w:p>
        </w:tc>
        <w:tc>
          <w:tcPr>
            <w:tcW w:w="8230" w:type="dxa"/>
          </w:tcPr>
          <w:p w14:paraId="0C32A9A3" w14:textId="77777777" w:rsidR="0096390A" w:rsidRDefault="0096390A">
            <w:pPr>
              <w:rPr>
                <w:rFonts w:eastAsia="等线"/>
                <w:szCs w:val="20"/>
                <w:lang w:val="en-US" w:eastAsia="zh-CN"/>
              </w:rPr>
            </w:pPr>
          </w:p>
        </w:tc>
      </w:tr>
      <w:tr w:rsidR="0096390A" w14:paraId="2320D0B0" w14:textId="77777777">
        <w:tc>
          <w:tcPr>
            <w:tcW w:w="1696" w:type="dxa"/>
          </w:tcPr>
          <w:p w14:paraId="0CDB5E5F" w14:textId="77777777" w:rsidR="0096390A" w:rsidRDefault="0096390A">
            <w:pPr>
              <w:rPr>
                <w:rFonts w:eastAsia="等线"/>
                <w:szCs w:val="20"/>
                <w:lang w:val="en-US" w:eastAsia="zh-CN"/>
              </w:rPr>
            </w:pPr>
          </w:p>
        </w:tc>
        <w:tc>
          <w:tcPr>
            <w:tcW w:w="8230" w:type="dxa"/>
          </w:tcPr>
          <w:p w14:paraId="56C01CE1" w14:textId="77777777" w:rsidR="0096390A" w:rsidRDefault="0096390A">
            <w:pPr>
              <w:rPr>
                <w:rFonts w:eastAsia="等线"/>
                <w:szCs w:val="20"/>
                <w:lang w:val="en-US" w:eastAsia="zh-CN"/>
              </w:rPr>
            </w:pPr>
          </w:p>
        </w:tc>
      </w:tr>
      <w:tr w:rsidR="0096390A" w14:paraId="13EC7333" w14:textId="77777777">
        <w:tc>
          <w:tcPr>
            <w:tcW w:w="1696" w:type="dxa"/>
          </w:tcPr>
          <w:p w14:paraId="3CF2A776" w14:textId="77777777" w:rsidR="0096390A" w:rsidRDefault="0096390A">
            <w:pPr>
              <w:rPr>
                <w:rFonts w:eastAsia="等线"/>
                <w:szCs w:val="20"/>
                <w:lang w:val="en-US" w:eastAsia="zh-CN"/>
              </w:rPr>
            </w:pPr>
          </w:p>
        </w:tc>
        <w:tc>
          <w:tcPr>
            <w:tcW w:w="8230" w:type="dxa"/>
          </w:tcPr>
          <w:p w14:paraId="440F2432" w14:textId="77777777" w:rsidR="0096390A" w:rsidRDefault="0096390A">
            <w:pPr>
              <w:rPr>
                <w:rFonts w:eastAsia="等线"/>
                <w:szCs w:val="20"/>
                <w:lang w:val="en-US" w:eastAsia="zh-CN"/>
              </w:rPr>
            </w:pPr>
          </w:p>
        </w:tc>
      </w:tr>
      <w:tr w:rsidR="0096390A" w14:paraId="3B9D3329" w14:textId="77777777">
        <w:tc>
          <w:tcPr>
            <w:tcW w:w="1696" w:type="dxa"/>
          </w:tcPr>
          <w:p w14:paraId="710C279E" w14:textId="77777777" w:rsidR="0096390A" w:rsidRDefault="0096390A">
            <w:pPr>
              <w:rPr>
                <w:rFonts w:eastAsia="等线"/>
                <w:szCs w:val="20"/>
                <w:lang w:val="en-US" w:eastAsia="zh-CN"/>
              </w:rPr>
            </w:pPr>
          </w:p>
        </w:tc>
        <w:tc>
          <w:tcPr>
            <w:tcW w:w="8230" w:type="dxa"/>
          </w:tcPr>
          <w:p w14:paraId="7A58CC29" w14:textId="77777777" w:rsidR="0096390A" w:rsidRDefault="0096390A">
            <w:pPr>
              <w:rPr>
                <w:rFonts w:eastAsia="等线"/>
                <w:szCs w:val="20"/>
                <w:lang w:val="en-US" w:eastAsia="zh-CN"/>
              </w:rPr>
            </w:pPr>
          </w:p>
        </w:tc>
      </w:tr>
    </w:tbl>
    <w:p w14:paraId="18C085E3" w14:textId="77777777" w:rsidR="0096390A" w:rsidRDefault="0096390A">
      <w:pPr>
        <w:rPr>
          <w:rFonts w:eastAsia="等线"/>
          <w:sz w:val="24"/>
          <w:lang w:eastAsia="zh-CN"/>
        </w:rPr>
      </w:pPr>
    </w:p>
    <w:p w14:paraId="2CDD0EB6" w14:textId="77777777" w:rsidR="0096390A" w:rsidRDefault="007464C1">
      <w:pPr>
        <w:pStyle w:val="1"/>
        <w:tabs>
          <w:tab w:val="clear" w:pos="432"/>
        </w:tabs>
      </w:pPr>
      <w:r>
        <w:t>OFFLINE Sessions Outcome</w:t>
      </w:r>
    </w:p>
    <w:p w14:paraId="6B5C6CD0" w14:textId="53C752EF" w:rsidR="00381F03" w:rsidRDefault="00381F03" w:rsidP="00381F03">
      <w:pPr>
        <w:rPr>
          <w:rFonts w:eastAsiaTheme="minorEastAsia"/>
          <w:lang w:val="en-US" w:eastAsia="zh-CN"/>
        </w:rPr>
      </w:pPr>
    </w:p>
    <w:p w14:paraId="20C57FE8" w14:textId="77777777" w:rsidR="00381F03" w:rsidRPr="00381F03" w:rsidRDefault="00381F03" w:rsidP="00381F03">
      <w:pPr>
        <w:rPr>
          <w:rFonts w:eastAsiaTheme="minorEastAsia"/>
          <w:lang w:val="en-US" w:eastAsia="zh-CN"/>
        </w:rPr>
      </w:pPr>
    </w:p>
    <w:p w14:paraId="5C6259DD" w14:textId="77777777" w:rsidR="0096390A" w:rsidRDefault="007464C1">
      <w:pPr>
        <w:pStyle w:val="1"/>
        <w:tabs>
          <w:tab w:val="clear" w:pos="432"/>
        </w:tabs>
      </w:pPr>
      <w:r>
        <w:t>Proposal for Online Discussion</w:t>
      </w:r>
    </w:p>
    <w:p w14:paraId="441E57EA" w14:textId="77777777" w:rsidR="0096390A" w:rsidRDefault="007464C1">
      <w:pPr>
        <w:pStyle w:val="20"/>
        <w:rPr>
          <w:lang w:val="en-US"/>
        </w:rPr>
      </w:pPr>
      <w:r>
        <w:rPr>
          <w:lang w:val="en-US"/>
        </w:rPr>
        <w:t>1</w:t>
      </w:r>
      <w:r>
        <w:rPr>
          <w:vertAlign w:val="superscript"/>
          <w:lang w:val="en-US"/>
        </w:rPr>
        <w:t>st</w:t>
      </w:r>
      <w:r>
        <w:rPr>
          <w:lang w:val="en-US"/>
        </w:rPr>
        <w:t xml:space="preserve"> online</w:t>
      </w:r>
    </w:p>
    <w:p w14:paraId="34481A71" w14:textId="77777777" w:rsidR="00381F03" w:rsidRDefault="00381F03" w:rsidP="00381F03">
      <w:pPr>
        <w:pStyle w:val="30"/>
        <w:numPr>
          <w:ilvl w:val="0"/>
          <w:numId w:val="0"/>
        </w:numPr>
        <w:rPr>
          <w:sz w:val="20"/>
          <w:szCs w:val="20"/>
        </w:rPr>
      </w:pPr>
      <w:r>
        <w:rPr>
          <w:sz w:val="20"/>
          <w:szCs w:val="20"/>
        </w:rPr>
        <w:t>FL proposal 3.</w:t>
      </w:r>
      <w:r>
        <w:rPr>
          <w:rFonts w:hint="eastAsia"/>
          <w:sz w:val="20"/>
          <w:szCs w:val="20"/>
        </w:rPr>
        <w:t>1</w:t>
      </w:r>
      <w:r>
        <w:rPr>
          <w:sz w:val="20"/>
          <w:szCs w:val="20"/>
        </w:rPr>
        <w:t>.1-1</w:t>
      </w:r>
    </w:p>
    <w:p w14:paraId="4D2B3FE9" w14:textId="77777777" w:rsidR="00381F03" w:rsidRDefault="00381F03" w:rsidP="00381F03">
      <w:pPr>
        <w:numPr>
          <w:ilvl w:val="0"/>
          <w:numId w:val="37"/>
        </w:numPr>
        <w:snapToGrid w:val="0"/>
        <w:spacing w:beforeLines="50" w:before="180" w:afterLines="50" w:after="180"/>
        <w:jc w:val="both"/>
        <w:rPr>
          <w:rFonts w:eastAsia="宋体"/>
          <w:szCs w:val="20"/>
          <w:lang w:val="en-US" w:eastAsia="zh-CN"/>
        </w:rPr>
      </w:pPr>
      <w:r>
        <w:rPr>
          <w:rFonts w:eastAsia="宋体"/>
          <w:szCs w:val="20"/>
          <w:lang w:val="en-US" w:eastAsia="zh-CN"/>
        </w:rPr>
        <w:t>Endorsed the draft CR in R1-240</w:t>
      </w:r>
      <w:r>
        <w:rPr>
          <w:rFonts w:eastAsiaTheme="minorEastAsia" w:hint="eastAsia"/>
          <w:bCs/>
          <w:szCs w:val="20"/>
          <w:lang w:eastAsia="zh-CN"/>
        </w:rPr>
        <w:t>7174</w:t>
      </w:r>
      <w:r>
        <w:rPr>
          <w:rFonts w:eastAsia="宋体"/>
          <w:szCs w:val="20"/>
          <w:lang w:val="en-US" w:eastAsia="zh-CN"/>
        </w:rPr>
        <w:t xml:space="preserve"> for TS 38.214 Clause 8.</w:t>
      </w:r>
      <w:r>
        <w:rPr>
          <w:rFonts w:eastAsia="宋体" w:hint="eastAsia"/>
          <w:szCs w:val="20"/>
          <w:lang w:val="en-US" w:eastAsia="zh-CN"/>
        </w:rPr>
        <w:t>4.4</w:t>
      </w:r>
    </w:p>
    <w:p w14:paraId="36EACFAF" w14:textId="692E4211" w:rsidR="00381F03" w:rsidRDefault="00381F03">
      <w:pPr>
        <w:rPr>
          <w:sz w:val="24"/>
        </w:rPr>
      </w:pPr>
    </w:p>
    <w:p w14:paraId="2EA969AF" w14:textId="77777777" w:rsidR="00381F03" w:rsidRDefault="00381F03">
      <w:pPr>
        <w:rPr>
          <w:sz w:val="24"/>
        </w:rPr>
      </w:pPr>
    </w:p>
    <w:p w14:paraId="630B4B41" w14:textId="77777777" w:rsidR="0096390A" w:rsidRDefault="007464C1">
      <w:pPr>
        <w:pStyle w:val="20"/>
        <w:rPr>
          <w:lang w:val="en-US"/>
        </w:rPr>
      </w:pPr>
      <w:r>
        <w:rPr>
          <w:lang w:val="en-US"/>
        </w:rPr>
        <w:t>2</w:t>
      </w:r>
      <w:r>
        <w:rPr>
          <w:vertAlign w:val="superscript"/>
          <w:lang w:val="en-US"/>
        </w:rPr>
        <w:t>nd</w:t>
      </w:r>
      <w:r>
        <w:rPr>
          <w:lang w:val="en-US"/>
        </w:rPr>
        <w:t xml:space="preserve"> online</w:t>
      </w:r>
    </w:p>
    <w:p w14:paraId="4352DA6C" w14:textId="557BA7EE" w:rsidR="0096390A" w:rsidRDefault="0096390A">
      <w:pPr>
        <w:rPr>
          <w:sz w:val="24"/>
        </w:rPr>
      </w:pPr>
    </w:p>
    <w:p w14:paraId="44E3D884" w14:textId="56BD4B31" w:rsidR="004113B7" w:rsidRDefault="004113B7" w:rsidP="004113B7">
      <w:r>
        <w:rPr>
          <w:rFonts w:eastAsiaTheme="minorEastAsia" w:hint="eastAsia"/>
          <w:sz w:val="24"/>
          <w:lang w:eastAsia="zh-CN"/>
        </w:rPr>
        <w:t>B</w:t>
      </w:r>
      <w:r>
        <w:rPr>
          <w:rFonts w:eastAsiaTheme="minorEastAsia"/>
          <w:sz w:val="24"/>
          <w:lang w:eastAsia="zh-CN"/>
        </w:rPr>
        <w:t>ased on 1</w:t>
      </w:r>
      <w:r w:rsidRPr="004113B7">
        <w:rPr>
          <w:rFonts w:eastAsiaTheme="minorEastAsia"/>
          <w:sz w:val="24"/>
          <w:vertAlign w:val="superscript"/>
          <w:lang w:eastAsia="zh-CN"/>
        </w:rPr>
        <w:t>st</w:t>
      </w:r>
      <w:r>
        <w:rPr>
          <w:rFonts w:eastAsiaTheme="minorEastAsia"/>
          <w:sz w:val="24"/>
          <w:lang w:eastAsia="zh-CN"/>
        </w:rPr>
        <w:t xml:space="preserve"> on line discussion, the draft CR</w:t>
      </w:r>
      <w:r w:rsidRPr="004113B7">
        <w:rPr>
          <w:rFonts w:eastAsiaTheme="minorEastAsia"/>
          <w:sz w:val="24"/>
          <w:lang w:eastAsia="zh-CN"/>
        </w:rPr>
        <w:t xml:space="preserve"> </w:t>
      </w:r>
      <w:r>
        <w:rPr>
          <w:rFonts w:eastAsiaTheme="minorEastAsia"/>
          <w:sz w:val="24"/>
          <w:lang w:eastAsia="zh-CN"/>
        </w:rPr>
        <w:t>in</w:t>
      </w:r>
      <w:r w:rsidRPr="004113B7">
        <w:rPr>
          <w:rFonts w:eastAsiaTheme="minorEastAsia"/>
          <w:sz w:val="24"/>
          <w:lang w:eastAsia="zh-CN"/>
        </w:rPr>
        <w:t xml:space="preserve"> R1-2407174 </w:t>
      </w:r>
      <w:r>
        <w:rPr>
          <w:rFonts w:eastAsiaTheme="minorEastAsia"/>
          <w:sz w:val="24"/>
          <w:lang w:eastAsia="zh-CN"/>
        </w:rPr>
        <w:t>was</w:t>
      </w:r>
      <w:r w:rsidRPr="004113B7">
        <w:rPr>
          <w:rFonts w:eastAsiaTheme="minorEastAsia"/>
          <w:sz w:val="24"/>
          <w:lang w:eastAsia="zh-CN"/>
        </w:rPr>
        <w:t xml:space="preserve"> postponed.</w:t>
      </w:r>
      <w:r>
        <w:rPr>
          <w:rFonts w:eastAsiaTheme="minorEastAsia"/>
          <w:sz w:val="24"/>
          <w:lang w:eastAsia="zh-CN"/>
        </w:rPr>
        <w:t xml:space="preserve"> </w:t>
      </w:r>
    </w:p>
    <w:p w14:paraId="03E63E4A" w14:textId="73F62A6C" w:rsidR="004113B7" w:rsidRPr="004113B7" w:rsidRDefault="004113B7">
      <w:pPr>
        <w:rPr>
          <w:rFonts w:eastAsiaTheme="minorEastAsia" w:hint="eastAsia"/>
          <w:sz w:val="24"/>
          <w:lang w:eastAsia="zh-CN"/>
        </w:rPr>
      </w:pPr>
    </w:p>
    <w:p w14:paraId="5C924AF5" w14:textId="77777777" w:rsidR="0096390A" w:rsidRDefault="007464C1">
      <w:pPr>
        <w:pStyle w:val="1"/>
        <w:tabs>
          <w:tab w:val="clear" w:pos="432"/>
        </w:tabs>
      </w:pPr>
      <w:r>
        <w:lastRenderedPageBreak/>
        <w:t xml:space="preserve">Previous Agreements for Measurements and </w:t>
      </w:r>
      <w:r>
        <w:rPr>
          <w:rFonts w:hint="eastAsia"/>
        </w:rPr>
        <w:t>R</w:t>
      </w:r>
      <w:r>
        <w:t>eporting for SL positioning</w:t>
      </w:r>
    </w:p>
    <w:bookmarkEnd w:id="20"/>
    <w:p w14:paraId="73527E27"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3EBEA69D" w14:textId="77777777" w:rsidR="0096390A" w:rsidRDefault="0096390A">
      <w:pPr>
        <w:rPr>
          <w:b/>
          <w:highlight w:val="green"/>
          <w:lang w:val="en-US" w:eastAsia="zh-CN"/>
        </w:rPr>
      </w:pPr>
    </w:p>
    <w:p w14:paraId="330AA609" w14:textId="77777777" w:rsidR="0096390A" w:rsidRDefault="007464C1">
      <w:pPr>
        <w:rPr>
          <w:b/>
          <w:lang w:val="en-US" w:eastAsia="zh-CN"/>
        </w:rPr>
      </w:pPr>
      <w:r>
        <w:rPr>
          <w:b/>
          <w:highlight w:val="green"/>
          <w:lang w:val="en-US" w:eastAsia="zh-CN"/>
        </w:rPr>
        <w:t>Agreement</w:t>
      </w:r>
    </w:p>
    <w:p w14:paraId="3A90684F" w14:textId="77777777" w:rsidR="0096390A" w:rsidRDefault="007464C1">
      <w:pPr>
        <w:rPr>
          <w:lang w:eastAsia="zh-CN"/>
        </w:rPr>
      </w:pPr>
      <w:r>
        <w:rPr>
          <w:lang w:eastAsia="zh-CN"/>
        </w:rPr>
        <w:t>SL PRS reference signal received power (SL PRS-RSRP)</w:t>
      </w:r>
    </w:p>
    <w:p w14:paraId="50FE6BA6" w14:textId="77777777" w:rsidR="0096390A" w:rsidRDefault="007464C1">
      <w:pPr>
        <w:numPr>
          <w:ilvl w:val="0"/>
          <w:numId w:val="38"/>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4B74AE0C" w14:textId="77777777" w:rsidR="0096390A" w:rsidRDefault="007464C1">
      <w:pPr>
        <w:rPr>
          <w:lang w:eastAsia="zh-CN"/>
        </w:rPr>
      </w:pPr>
      <w:r>
        <w:rPr>
          <w:lang w:eastAsia="zh-CN"/>
        </w:rPr>
        <w:t>With regard to the reference point</w:t>
      </w:r>
    </w:p>
    <w:p w14:paraId="5645EE08" w14:textId="77777777" w:rsidR="0096390A" w:rsidRDefault="007464C1">
      <w:pPr>
        <w:numPr>
          <w:ilvl w:val="0"/>
          <w:numId w:val="38"/>
        </w:numPr>
        <w:rPr>
          <w:lang w:eastAsia="zh-CN"/>
        </w:rPr>
      </w:pPr>
      <w:r>
        <w:rPr>
          <w:lang w:eastAsia="zh-CN"/>
        </w:rPr>
        <w:t>For frequency range 1, the reference point for the SL PRS-RSRP shall be the antenna connector of the UE.</w:t>
      </w:r>
    </w:p>
    <w:p w14:paraId="53C9836B" w14:textId="77777777" w:rsidR="0096390A" w:rsidRDefault="007464C1">
      <w:pPr>
        <w:numPr>
          <w:ilvl w:val="0"/>
          <w:numId w:val="38"/>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74C389E4" w14:textId="77777777" w:rsidR="0096390A" w:rsidRDefault="0096390A">
      <w:pPr>
        <w:rPr>
          <w:lang w:val="en-US" w:eastAsia="zh-CN"/>
        </w:rPr>
      </w:pPr>
    </w:p>
    <w:p w14:paraId="0C8DF0DC" w14:textId="77777777" w:rsidR="0096390A" w:rsidRDefault="007464C1">
      <w:pPr>
        <w:rPr>
          <w:b/>
          <w:lang w:val="en-US" w:eastAsia="zh-CN"/>
        </w:rPr>
      </w:pPr>
      <w:r>
        <w:rPr>
          <w:b/>
          <w:highlight w:val="green"/>
          <w:lang w:val="en-US" w:eastAsia="zh-CN"/>
        </w:rPr>
        <w:t>Agreement</w:t>
      </w:r>
    </w:p>
    <w:p w14:paraId="3C5DD34E" w14:textId="77777777" w:rsidR="0096390A" w:rsidRDefault="007464C1">
      <w:pPr>
        <w:rPr>
          <w:lang w:eastAsia="zh-CN"/>
        </w:rPr>
      </w:pPr>
      <w:r>
        <w:rPr>
          <w:lang w:eastAsia="zh-CN"/>
        </w:rPr>
        <w:t>SL PRS reference signal received path power (SL PRS-RSRPP),</w:t>
      </w:r>
    </w:p>
    <w:p w14:paraId="768037B1" w14:textId="77777777" w:rsidR="0096390A" w:rsidRDefault="007464C1">
      <w:pPr>
        <w:numPr>
          <w:ilvl w:val="0"/>
          <w:numId w:val="38"/>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2FE571C5" w14:textId="77777777" w:rsidR="0096390A" w:rsidRDefault="007464C1">
      <w:pPr>
        <w:rPr>
          <w:lang w:eastAsia="zh-CN"/>
        </w:rPr>
      </w:pPr>
      <w:r>
        <w:rPr>
          <w:lang w:eastAsia="zh-CN"/>
        </w:rPr>
        <w:t>With regard to the reference point</w:t>
      </w:r>
    </w:p>
    <w:p w14:paraId="104A5EC6" w14:textId="77777777" w:rsidR="0096390A" w:rsidRDefault="007464C1">
      <w:pPr>
        <w:numPr>
          <w:ilvl w:val="0"/>
          <w:numId w:val="38"/>
        </w:numPr>
        <w:rPr>
          <w:lang w:eastAsia="zh-CN"/>
        </w:rPr>
      </w:pPr>
      <w:r>
        <w:rPr>
          <w:lang w:eastAsia="zh-CN"/>
        </w:rPr>
        <w:t>For frequency range 1, the reference point for the SL PRS-RSRPP shall be the antenna connector of the UE.</w:t>
      </w:r>
    </w:p>
    <w:p w14:paraId="10227AFE" w14:textId="77777777" w:rsidR="0096390A" w:rsidRDefault="007464C1">
      <w:pPr>
        <w:numPr>
          <w:ilvl w:val="0"/>
          <w:numId w:val="38"/>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15D52A6F" w14:textId="77777777" w:rsidR="0096390A" w:rsidRDefault="007464C1">
      <w:pPr>
        <w:rPr>
          <w:b/>
          <w:lang w:val="en-US" w:eastAsia="zh-CN"/>
        </w:rPr>
      </w:pPr>
      <w:r>
        <w:rPr>
          <w:b/>
          <w:highlight w:val="green"/>
          <w:lang w:val="en-US" w:eastAsia="zh-CN"/>
        </w:rPr>
        <w:t>Agreement</w:t>
      </w:r>
    </w:p>
    <w:p w14:paraId="2DC994BB" w14:textId="77777777" w:rsidR="0096390A" w:rsidRDefault="007464C1">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295B8A73" w14:textId="77777777" w:rsidR="0096390A" w:rsidRDefault="007464C1">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37DB2051" w14:textId="77777777" w:rsidR="0096390A" w:rsidRDefault="007464C1">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C73824A" w14:textId="77777777" w:rsidR="0096390A" w:rsidRDefault="007464C1">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65A39EF" w14:textId="77777777" w:rsidR="0096390A" w:rsidRDefault="007464C1">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E6D52C6" w14:textId="77777777" w:rsidR="0096390A" w:rsidRDefault="007464C1">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730D64AC" w14:textId="77777777" w:rsidR="0096390A" w:rsidRDefault="007464C1">
      <w:pPr>
        <w:rPr>
          <w:b/>
          <w:lang w:val="en-US" w:eastAsia="zh-CN"/>
        </w:rPr>
      </w:pPr>
      <w:r>
        <w:rPr>
          <w:b/>
          <w:highlight w:val="green"/>
          <w:lang w:val="en-US" w:eastAsia="zh-CN"/>
        </w:rPr>
        <w:t>Agreement</w:t>
      </w:r>
    </w:p>
    <w:p w14:paraId="63DC064E" w14:textId="77777777" w:rsidR="0096390A" w:rsidRDefault="007464C1">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EAC6DD" w14:textId="77777777" w:rsidR="0096390A" w:rsidRDefault="007464C1">
      <w:pPr>
        <w:numPr>
          <w:ilvl w:val="0"/>
          <w:numId w:val="38"/>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BDBCEAB" w14:textId="77777777" w:rsidR="0096390A" w:rsidRDefault="0096390A">
      <w:pPr>
        <w:rPr>
          <w:lang w:val="en-US" w:eastAsia="zh-CN"/>
        </w:rPr>
      </w:pPr>
    </w:p>
    <w:p w14:paraId="6A9473C6" w14:textId="77777777" w:rsidR="0096390A" w:rsidRDefault="007464C1">
      <w:pPr>
        <w:rPr>
          <w:b/>
          <w:lang w:val="en-US" w:eastAsia="zh-CN"/>
        </w:rPr>
      </w:pPr>
      <w:r>
        <w:rPr>
          <w:b/>
          <w:highlight w:val="green"/>
          <w:lang w:val="en-US" w:eastAsia="zh-CN"/>
        </w:rPr>
        <w:t>Agreement</w:t>
      </w:r>
    </w:p>
    <w:p w14:paraId="5C2A644B" w14:textId="77777777" w:rsidR="0096390A" w:rsidRDefault="007464C1">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61568AA1"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50112638"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3CF4031E"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78286864" w14:textId="77777777" w:rsidR="0096390A" w:rsidRDefault="0096390A">
      <w:pPr>
        <w:rPr>
          <w:lang w:eastAsia="zh-CN"/>
        </w:rPr>
      </w:pPr>
    </w:p>
    <w:p w14:paraId="4139C402" w14:textId="77777777" w:rsidR="0096390A" w:rsidRDefault="007464C1">
      <w:pPr>
        <w:rPr>
          <w:b/>
          <w:lang w:val="en-US" w:eastAsia="zh-CN"/>
        </w:rPr>
      </w:pPr>
      <w:r>
        <w:rPr>
          <w:b/>
          <w:highlight w:val="green"/>
          <w:lang w:val="en-US" w:eastAsia="zh-CN"/>
        </w:rPr>
        <w:t>Agreement</w:t>
      </w:r>
    </w:p>
    <w:p w14:paraId="602147FB" w14:textId="77777777" w:rsidR="0096390A" w:rsidRDefault="007464C1">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77D35E6B" w14:textId="77777777" w:rsidR="0096390A" w:rsidRDefault="0096390A">
      <w:pPr>
        <w:rPr>
          <w:lang w:eastAsia="zh-CN"/>
        </w:rPr>
      </w:pPr>
    </w:p>
    <w:p w14:paraId="02DA20D7" w14:textId="77777777" w:rsidR="0096390A" w:rsidRDefault="007464C1">
      <w:pPr>
        <w:rPr>
          <w:b/>
          <w:lang w:val="en-US" w:eastAsia="zh-CN"/>
        </w:rPr>
      </w:pPr>
      <w:r>
        <w:rPr>
          <w:b/>
          <w:highlight w:val="green"/>
          <w:lang w:val="en-US" w:eastAsia="zh-CN"/>
        </w:rPr>
        <w:t>Agreement</w:t>
      </w:r>
    </w:p>
    <w:p w14:paraId="052A963A" w14:textId="77777777" w:rsidR="0096390A" w:rsidRDefault="007464C1">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4DD1D270"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582F955"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CA3F697" w14:textId="77777777" w:rsidR="0096390A" w:rsidRDefault="007464C1">
      <w:pPr>
        <w:widowControl w:val="0"/>
        <w:numPr>
          <w:ilvl w:val="1"/>
          <w:numId w:val="39"/>
        </w:numPr>
        <w:autoSpaceDE w:val="0"/>
        <w:autoSpaceDN w:val="0"/>
        <w:snapToGrid w:val="0"/>
        <w:jc w:val="both"/>
      </w:pPr>
      <w:r>
        <w:t>Aspects related to scheme 2 resource allocation are to be discussed in agenda 9.5.1.3</w:t>
      </w:r>
    </w:p>
    <w:p w14:paraId="0937C7FD" w14:textId="77777777" w:rsidR="0096390A" w:rsidRDefault="007464C1">
      <w:pPr>
        <w:rPr>
          <w:b/>
          <w:lang w:val="en-US" w:eastAsia="zh-CN"/>
        </w:rPr>
      </w:pPr>
      <w:r>
        <w:rPr>
          <w:b/>
          <w:highlight w:val="green"/>
          <w:lang w:val="en-US" w:eastAsia="zh-CN"/>
        </w:rPr>
        <w:t>Agreement</w:t>
      </w:r>
    </w:p>
    <w:p w14:paraId="3BFFF32D" w14:textId="77777777" w:rsidR="0096390A" w:rsidRDefault="007464C1">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6520DD03" w14:textId="77777777" w:rsidR="0096390A" w:rsidRDefault="0096390A">
      <w:pPr>
        <w:rPr>
          <w:lang w:val="en-US" w:eastAsia="zh-CN"/>
        </w:rPr>
      </w:pPr>
    </w:p>
    <w:p w14:paraId="38CBA9DC" w14:textId="77777777" w:rsidR="0096390A" w:rsidRDefault="007464C1">
      <w:pPr>
        <w:rPr>
          <w:b/>
          <w:lang w:val="en-US" w:eastAsia="zh-CN"/>
        </w:rPr>
      </w:pPr>
      <w:r>
        <w:rPr>
          <w:b/>
          <w:highlight w:val="green"/>
          <w:lang w:val="en-US" w:eastAsia="zh-CN"/>
        </w:rPr>
        <w:t>Agreement</w:t>
      </w:r>
    </w:p>
    <w:p w14:paraId="78403ABB" w14:textId="77777777" w:rsidR="0096390A" w:rsidRDefault="007464C1">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531A01A8"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27BE6F43" w14:textId="77777777" w:rsidR="0096390A" w:rsidRDefault="007464C1">
      <w:pPr>
        <w:numPr>
          <w:ilvl w:val="1"/>
          <w:numId w:val="38"/>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4FBF2007"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Source ID and/or destination ID</w:t>
      </w:r>
    </w:p>
    <w:p w14:paraId="723C7957"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Other identification information not precluded</w:t>
      </w:r>
    </w:p>
    <w:p w14:paraId="150805C7" w14:textId="77777777" w:rsidR="0096390A" w:rsidRDefault="0096390A">
      <w:pPr>
        <w:rPr>
          <w:rFonts w:eastAsia="Malgun Gothic"/>
          <w:sz w:val="24"/>
          <w:lang w:eastAsia="ko-KR"/>
        </w:rPr>
      </w:pPr>
    </w:p>
    <w:p w14:paraId="6FD270D7" w14:textId="77777777" w:rsidR="0096390A" w:rsidRDefault="007464C1">
      <w:pPr>
        <w:rPr>
          <w:b/>
          <w:lang w:val="en-US" w:eastAsia="zh-CN"/>
        </w:rPr>
      </w:pPr>
      <w:r>
        <w:rPr>
          <w:b/>
          <w:highlight w:val="green"/>
          <w:lang w:val="en-US" w:eastAsia="zh-CN"/>
        </w:rPr>
        <w:t>Agreement</w:t>
      </w:r>
    </w:p>
    <w:p w14:paraId="773FE83B" w14:textId="77777777" w:rsidR="0096390A" w:rsidRDefault="007464C1">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9BD10A6" w14:textId="77777777" w:rsidR="0096390A" w:rsidRDefault="007464C1">
      <w:pPr>
        <w:pStyle w:val="afff"/>
        <w:numPr>
          <w:ilvl w:val="0"/>
          <w:numId w:val="41"/>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5349BD4" w14:textId="77777777" w:rsidR="0096390A" w:rsidRDefault="007464C1">
      <w:pPr>
        <w:pStyle w:val="afff"/>
        <w:numPr>
          <w:ilvl w:val="0"/>
          <w:numId w:val="4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1E4AE098" w14:textId="77777777" w:rsidR="0096390A" w:rsidRDefault="007464C1">
      <w:pPr>
        <w:pStyle w:val="afff"/>
        <w:numPr>
          <w:ilvl w:val="0"/>
          <w:numId w:val="4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3996F31F" w14:textId="77777777" w:rsidR="0096390A" w:rsidRDefault="0096390A">
      <w:pPr>
        <w:rPr>
          <w:lang w:val="en-US" w:eastAsia="zh-CN"/>
        </w:rPr>
      </w:pPr>
    </w:p>
    <w:p w14:paraId="6EF9C62C" w14:textId="77777777" w:rsidR="0096390A" w:rsidRDefault="007464C1">
      <w:pPr>
        <w:rPr>
          <w:b/>
          <w:lang w:val="en-US" w:eastAsia="zh-CN"/>
        </w:rPr>
      </w:pPr>
      <w:r>
        <w:rPr>
          <w:b/>
          <w:highlight w:val="green"/>
          <w:lang w:val="en-US" w:eastAsia="zh-CN"/>
        </w:rPr>
        <w:t>Agreement</w:t>
      </w:r>
    </w:p>
    <w:p w14:paraId="7F3484FC" w14:textId="77777777" w:rsidR="0096390A" w:rsidRDefault="007464C1">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1CDEB342" w14:textId="77777777" w:rsidR="0096390A" w:rsidRDefault="007464C1">
      <w:pPr>
        <w:rPr>
          <w:rFonts w:eastAsia="等线"/>
          <w:szCs w:val="20"/>
          <w:lang w:eastAsia="zh-CN"/>
        </w:rPr>
      </w:pPr>
      <w:r>
        <w:rPr>
          <w:rFonts w:eastAsia="等线"/>
          <w:szCs w:val="20"/>
          <w:lang w:eastAsia="zh-CN"/>
        </w:rPr>
        <w:t>Note: this does not imply a different measurement report content for reporting to LMF or to UE.</w:t>
      </w:r>
    </w:p>
    <w:p w14:paraId="268F9A42" w14:textId="77777777" w:rsidR="0096390A" w:rsidRDefault="007464C1">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6390A" w14:paraId="59A91A9C" w14:textId="77777777">
        <w:tc>
          <w:tcPr>
            <w:tcW w:w="3969" w:type="dxa"/>
            <w:shd w:val="clear" w:color="auto" w:fill="auto"/>
          </w:tcPr>
          <w:p w14:paraId="6E1DA10D" w14:textId="77777777" w:rsidR="0096390A" w:rsidRDefault="0096390A">
            <w:pPr>
              <w:rPr>
                <w:rFonts w:eastAsia="等线"/>
                <w:szCs w:val="20"/>
                <w:lang w:val="en-US" w:eastAsia="zh-CN"/>
              </w:rPr>
            </w:pPr>
          </w:p>
        </w:tc>
        <w:tc>
          <w:tcPr>
            <w:tcW w:w="2410" w:type="dxa"/>
            <w:shd w:val="clear" w:color="auto" w:fill="auto"/>
          </w:tcPr>
          <w:p w14:paraId="01B87014" w14:textId="77777777" w:rsidR="0096390A" w:rsidRDefault="007464C1">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1BB06897" w14:textId="77777777" w:rsidR="0096390A" w:rsidRDefault="007464C1">
            <w:pPr>
              <w:rPr>
                <w:rFonts w:eastAsia="等线"/>
                <w:szCs w:val="20"/>
                <w:lang w:val="en-US" w:eastAsia="zh-CN"/>
              </w:rPr>
            </w:pPr>
            <w:r>
              <w:rPr>
                <w:rFonts w:eastAsia="等线"/>
                <w:szCs w:val="20"/>
                <w:lang w:val="en-US" w:eastAsia="zh-CN"/>
              </w:rPr>
              <w:t>reporting to UE</w:t>
            </w:r>
          </w:p>
        </w:tc>
      </w:tr>
      <w:tr w:rsidR="0096390A" w14:paraId="66FB77DA" w14:textId="77777777">
        <w:tc>
          <w:tcPr>
            <w:tcW w:w="3969" w:type="dxa"/>
            <w:shd w:val="clear" w:color="auto" w:fill="auto"/>
          </w:tcPr>
          <w:p w14:paraId="476EB487" w14:textId="77777777" w:rsidR="0096390A" w:rsidRDefault="007464C1">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7D10816C" w14:textId="77777777" w:rsidR="0096390A" w:rsidRDefault="0096390A">
            <w:pPr>
              <w:rPr>
                <w:rFonts w:eastAsia="等线"/>
                <w:szCs w:val="20"/>
                <w:lang w:val="en-US" w:eastAsia="zh-CN"/>
              </w:rPr>
            </w:pPr>
          </w:p>
        </w:tc>
        <w:tc>
          <w:tcPr>
            <w:tcW w:w="2409" w:type="dxa"/>
            <w:shd w:val="clear" w:color="auto" w:fill="auto"/>
          </w:tcPr>
          <w:p w14:paraId="7D41F907" w14:textId="77777777" w:rsidR="0096390A" w:rsidRDefault="0096390A">
            <w:pPr>
              <w:rPr>
                <w:rFonts w:eastAsia="等线"/>
                <w:szCs w:val="20"/>
                <w:lang w:val="en-US" w:eastAsia="zh-CN"/>
              </w:rPr>
            </w:pPr>
          </w:p>
        </w:tc>
      </w:tr>
      <w:tr w:rsidR="0096390A" w14:paraId="7C9A5820" w14:textId="77777777">
        <w:tc>
          <w:tcPr>
            <w:tcW w:w="3969" w:type="dxa"/>
            <w:shd w:val="clear" w:color="auto" w:fill="auto"/>
          </w:tcPr>
          <w:p w14:paraId="5831DF34" w14:textId="77777777" w:rsidR="0096390A" w:rsidRDefault="007464C1">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C4CB525" w14:textId="77777777" w:rsidR="0096390A" w:rsidRDefault="0096390A">
            <w:pPr>
              <w:rPr>
                <w:rFonts w:eastAsia="等线"/>
                <w:szCs w:val="20"/>
                <w:lang w:val="en-US" w:eastAsia="zh-CN"/>
              </w:rPr>
            </w:pPr>
          </w:p>
        </w:tc>
        <w:tc>
          <w:tcPr>
            <w:tcW w:w="2409" w:type="dxa"/>
            <w:shd w:val="clear" w:color="auto" w:fill="auto"/>
          </w:tcPr>
          <w:p w14:paraId="75CE0B74" w14:textId="77777777" w:rsidR="0096390A" w:rsidRDefault="0096390A">
            <w:pPr>
              <w:rPr>
                <w:rFonts w:eastAsia="等线"/>
                <w:szCs w:val="20"/>
                <w:lang w:val="en-US" w:eastAsia="zh-CN"/>
              </w:rPr>
            </w:pPr>
          </w:p>
        </w:tc>
      </w:tr>
      <w:tr w:rsidR="0096390A" w14:paraId="4D871F0C" w14:textId="77777777">
        <w:tc>
          <w:tcPr>
            <w:tcW w:w="3969" w:type="dxa"/>
            <w:shd w:val="clear" w:color="auto" w:fill="auto"/>
          </w:tcPr>
          <w:p w14:paraId="4833AE8C" w14:textId="77777777" w:rsidR="0096390A" w:rsidRDefault="007464C1">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1BC127F" w14:textId="77777777" w:rsidR="0096390A" w:rsidRDefault="0096390A">
            <w:pPr>
              <w:rPr>
                <w:rFonts w:eastAsia="等线"/>
                <w:szCs w:val="20"/>
                <w:lang w:val="en-US" w:eastAsia="zh-CN"/>
              </w:rPr>
            </w:pPr>
          </w:p>
        </w:tc>
        <w:tc>
          <w:tcPr>
            <w:tcW w:w="2409" w:type="dxa"/>
            <w:shd w:val="clear" w:color="auto" w:fill="auto"/>
          </w:tcPr>
          <w:p w14:paraId="271E3940" w14:textId="77777777" w:rsidR="0096390A" w:rsidRDefault="0096390A">
            <w:pPr>
              <w:rPr>
                <w:rFonts w:eastAsia="等线"/>
                <w:szCs w:val="20"/>
                <w:lang w:val="en-US" w:eastAsia="zh-CN"/>
              </w:rPr>
            </w:pPr>
          </w:p>
        </w:tc>
      </w:tr>
      <w:tr w:rsidR="0096390A" w14:paraId="47D2C20A" w14:textId="77777777">
        <w:tc>
          <w:tcPr>
            <w:tcW w:w="3969" w:type="dxa"/>
            <w:shd w:val="clear" w:color="auto" w:fill="auto"/>
          </w:tcPr>
          <w:p w14:paraId="53BEF530" w14:textId="77777777" w:rsidR="0096390A" w:rsidRDefault="007464C1">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5FD10681" w14:textId="77777777" w:rsidR="0096390A" w:rsidRDefault="0096390A">
            <w:pPr>
              <w:rPr>
                <w:rFonts w:eastAsia="等线"/>
                <w:szCs w:val="20"/>
                <w:lang w:val="en-US" w:eastAsia="zh-CN"/>
              </w:rPr>
            </w:pPr>
          </w:p>
        </w:tc>
        <w:tc>
          <w:tcPr>
            <w:tcW w:w="2409" w:type="dxa"/>
            <w:shd w:val="clear" w:color="auto" w:fill="auto"/>
          </w:tcPr>
          <w:p w14:paraId="70F37B6C" w14:textId="77777777" w:rsidR="0096390A" w:rsidRDefault="0096390A">
            <w:pPr>
              <w:rPr>
                <w:rFonts w:eastAsia="等线"/>
                <w:szCs w:val="20"/>
                <w:lang w:val="en-US" w:eastAsia="zh-CN"/>
              </w:rPr>
            </w:pPr>
          </w:p>
        </w:tc>
      </w:tr>
      <w:tr w:rsidR="0096390A" w14:paraId="50E1DF07" w14:textId="77777777">
        <w:tc>
          <w:tcPr>
            <w:tcW w:w="3969" w:type="dxa"/>
            <w:shd w:val="clear" w:color="auto" w:fill="auto"/>
          </w:tcPr>
          <w:p w14:paraId="7B6AD15F" w14:textId="77777777" w:rsidR="0096390A" w:rsidRDefault="007464C1">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BEF1E40" w14:textId="77777777" w:rsidR="0096390A" w:rsidRDefault="0096390A">
            <w:pPr>
              <w:rPr>
                <w:rFonts w:eastAsia="等线"/>
                <w:szCs w:val="20"/>
                <w:lang w:val="en-US" w:eastAsia="zh-CN"/>
              </w:rPr>
            </w:pPr>
          </w:p>
        </w:tc>
        <w:tc>
          <w:tcPr>
            <w:tcW w:w="2409" w:type="dxa"/>
            <w:shd w:val="clear" w:color="auto" w:fill="auto"/>
          </w:tcPr>
          <w:p w14:paraId="2F685717" w14:textId="77777777" w:rsidR="0096390A" w:rsidRDefault="0096390A">
            <w:pPr>
              <w:rPr>
                <w:rFonts w:eastAsia="等线"/>
                <w:szCs w:val="20"/>
                <w:lang w:val="en-US" w:eastAsia="zh-CN"/>
              </w:rPr>
            </w:pPr>
          </w:p>
        </w:tc>
      </w:tr>
      <w:tr w:rsidR="0096390A" w14:paraId="698B794C" w14:textId="77777777">
        <w:tc>
          <w:tcPr>
            <w:tcW w:w="3969" w:type="dxa"/>
            <w:shd w:val="clear" w:color="auto" w:fill="auto"/>
          </w:tcPr>
          <w:p w14:paraId="0435E8F0" w14:textId="77777777" w:rsidR="0096390A" w:rsidRDefault="007464C1">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2335E70D" w14:textId="77777777" w:rsidR="0096390A" w:rsidRDefault="0096390A">
            <w:pPr>
              <w:rPr>
                <w:rFonts w:eastAsia="等线"/>
                <w:szCs w:val="20"/>
                <w:lang w:val="en-US" w:eastAsia="zh-CN"/>
              </w:rPr>
            </w:pPr>
          </w:p>
        </w:tc>
        <w:tc>
          <w:tcPr>
            <w:tcW w:w="2409" w:type="dxa"/>
            <w:shd w:val="clear" w:color="auto" w:fill="auto"/>
          </w:tcPr>
          <w:p w14:paraId="65EDA979" w14:textId="77777777" w:rsidR="0096390A" w:rsidRDefault="0096390A">
            <w:pPr>
              <w:rPr>
                <w:rFonts w:eastAsia="等线"/>
                <w:szCs w:val="20"/>
                <w:lang w:val="en-US" w:eastAsia="zh-CN"/>
              </w:rPr>
            </w:pPr>
          </w:p>
        </w:tc>
      </w:tr>
      <w:tr w:rsidR="0096390A" w14:paraId="760382E7" w14:textId="77777777">
        <w:tc>
          <w:tcPr>
            <w:tcW w:w="3969" w:type="dxa"/>
            <w:shd w:val="clear" w:color="auto" w:fill="auto"/>
          </w:tcPr>
          <w:p w14:paraId="26B9397E" w14:textId="77777777" w:rsidR="0096390A" w:rsidRDefault="007464C1">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2ADF6B4B" w14:textId="77777777" w:rsidR="0096390A" w:rsidRDefault="0096390A">
            <w:pPr>
              <w:rPr>
                <w:rFonts w:eastAsia="等线"/>
                <w:szCs w:val="20"/>
                <w:lang w:val="en-US" w:eastAsia="zh-CN"/>
              </w:rPr>
            </w:pPr>
          </w:p>
        </w:tc>
        <w:tc>
          <w:tcPr>
            <w:tcW w:w="2409" w:type="dxa"/>
            <w:shd w:val="clear" w:color="auto" w:fill="auto"/>
          </w:tcPr>
          <w:p w14:paraId="5823F1E3" w14:textId="77777777" w:rsidR="0096390A" w:rsidRDefault="0096390A">
            <w:pPr>
              <w:rPr>
                <w:rFonts w:eastAsia="等线"/>
                <w:szCs w:val="20"/>
                <w:lang w:val="en-US" w:eastAsia="zh-CN"/>
              </w:rPr>
            </w:pPr>
          </w:p>
        </w:tc>
      </w:tr>
    </w:tbl>
    <w:p w14:paraId="7FC1D844" w14:textId="77777777" w:rsidR="0096390A" w:rsidRDefault="0096390A">
      <w:pPr>
        <w:rPr>
          <w:rFonts w:eastAsia="Malgun Gothic"/>
          <w:sz w:val="24"/>
          <w:lang w:eastAsia="ko-KR"/>
        </w:rPr>
      </w:pPr>
    </w:p>
    <w:p w14:paraId="4A92AEC0"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#112bis-e (202304 </w:t>
      </w:r>
      <w:proofErr w:type="spellStart"/>
      <w:r>
        <w:rPr>
          <w:lang w:val="en-US"/>
        </w:rPr>
        <w:t>eMeeting</w:t>
      </w:r>
      <w:proofErr w:type="spellEnd"/>
      <w:r>
        <w:rPr>
          <w:lang w:val="en-US"/>
        </w:rPr>
        <w:t>)</w:t>
      </w:r>
    </w:p>
    <w:p w14:paraId="7846D3F0" w14:textId="77777777" w:rsidR="0096390A" w:rsidRDefault="0096390A">
      <w:pPr>
        <w:rPr>
          <w:rFonts w:eastAsia="Malgun Gothic"/>
          <w:sz w:val="24"/>
          <w:lang w:val="en-US" w:eastAsia="ko-KR"/>
        </w:rPr>
      </w:pPr>
    </w:p>
    <w:p w14:paraId="503D965F" w14:textId="77777777" w:rsidR="0096390A" w:rsidRDefault="007464C1">
      <w:pPr>
        <w:rPr>
          <w:b/>
        </w:rPr>
      </w:pPr>
      <w:r>
        <w:rPr>
          <w:b/>
        </w:rPr>
        <w:t xml:space="preserve">Conclusion </w:t>
      </w:r>
    </w:p>
    <w:p w14:paraId="65BEA1D6" w14:textId="77777777" w:rsidR="0096390A" w:rsidRDefault="007464C1">
      <w:pPr>
        <w:numPr>
          <w:ilvl w:val="0"/>
          <w:numId w:val="38"/>
        </w:numPr>
        <w:contextualSpacing/>
      </w:pPr>
      <w:r>
        <w:t>For SL-PRS based RTOA definition, the selection between SFN0 vs DFN0 and SFN vs DFN is determined based on the selection of the synchronization source for SL PRS transmission, as in legacy specifications.</w:t>
      </w:r>
    </w:p>
    <w:p w14:paraId="5D537B16" w14:textId="77777777" w:rsidR="0096390A" w:rsidRDefault="007464C1">
      <w:pPr>
        <w:numPr>
          <w:ilvl w:val="1"/>
          <w:numId w:val="38"/>
        </w:numPr>
        <w:contextualSpacing/>
      </w:pPr>
      <w:r>
        <w:t xml:space="preserve">When the UE selects a cell as the synchronization reference source, SFN0/SFN is used for SL-PRS based RTOA. </w:t>
      </w:r>
    </w:p>
    <w:p w14:paraId="66A5EDDB" w14:textId="77777777" w:rsidR="0096390A" w:rsidRDefault="007464C1">
      <w:pPr>
        <w:numPr>
          <w:ilvl w:val="1"/>
          <w:numId w:val="38"/>
        </w:numPr>
        <w:contextualSpacing/>
        <w:rPr>
          <w:rFonts w:eastAsia="宋体"/>
          <w:i/>
          <w:szCs w:val="20"/>
          <w:lang w:eastAsia="zh-CN"/>
        </w:rPr>
      </w:pPr>
      <w:r>
        <w:rPr>
          <w:szCs w:val="20"/>
        </w:rPr>
        <w:t>Otherwise, DFN/DFN0 is used for the definition of the SL-PRS based RTOA.</w:t>
      </w:r>
    </w:p>
    <w:p w14:paraId="06A2D5DC" w14:textId="77777777" w:rsidR="0096390A" w:rsidRDefault="007464C1">
      <w:pPr>
        <w:numPr>
          <w:ilvl w:val="0"/>
          <w:numId w:val="38"/>
        </w:numPr>
        <w:contextualSpacing/>
        <w:rPr>
          <w:szCs w:val="20"/>
        </w:rPr>
      </w:pPr>
      <w:r>
        <w:rPr>
          <w:rFonts w:hint="eastAsia"/>
          <w:szCs w:val="20"/>
        </w:rPr>
        <w:t>FFS</w:t>
      </w:r>
      <w:r>
        <w:rPr>
          <w:szCs w:val="20"/>
        </w:rPr>
        <w:t xml:space="preserve"> on indication of whether SFN or DFN is used along with the RTOA measurement reporting</w:t>
      </w:r>
    </w:p>
    <w:p w14:paraId="2FF31098" w14:textId="77777777" w:rsidR="0096390A" w:rsidRDefault="0096390A"/>
    <w:p w14:paraId="1AD06F7D" w14:textId="77777777" w:rsidR="0096390A" w:rsidRDefault="007464C1">
      <w:pPr>
        <w:rPr>
          <w:b/>
          <w:highlight w:val="green"/>
        </w:rPr>
      </w:pPr>
      <w:r>
        <w:rPr>
          <w:b/>
          <w:highlight w:val="green"/>
        </w:rPr>
        <w:t>Agreement</w:t>
      </w:r>
    </w:p>
    <w:p w14:paraId="4951C0D6" w14:textId="77777777" w:rsidR="0096390A" w:rsidRDefault="007464C1">
      <w:pPr>
        <w:numPr>
          <w:ilvl w:val="0"/>
          <w:numId w:val="38"/>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05FB4F2" w14:textId="77777777" w:rsidR="0096390A" w:rsidRDefault="007464C1">
      <w:pPr>
        <w:numPr>
          <w:ilvl w:val="1"/>
          <w:numId w:val="38"/>
        </w:numPr>
        <w:contextualSpacing/>
      </w:pPr>
      <w:r>
        <w:t>FFS: which UEs can provide initialisation time (note: which may be decided by other WGs)</w:t>
      </w:r>
    </w:p>
    <w:p w14:paraId="52AD94A2" w14:textId="77777777" w:rsidR="0096390A" w:rsidRDefault="007464C1">
      <w:pPr>
        <w:numPr>
          <w:ilvl w:val="1"/>
          <w:numId w:val="38"/>
        </w:numPr>
        <w:contextualSpacing/>
        <w:rPr>
          <w:rFonts w:eastAsia="等线"/>
          <w:szCs w:val="20"/>
        </w:rPr>
      </w:pPr>
      <w:r>
        <w:t xml:space="preserve">FFS: further details of the definition of DFN Initialisation </w:t>
      </w:r>
      <w:r>
        <w:rPr>
          <w:rFonts w:eastAsia="宋体"/>
          <w:szCs w:val="20"/>
          <w:lang w:eastAsia="zh-CN"/>
        </w:rPr>
        <w:t>Time</w:t>
      </w:r>
    </w:p>
    <w:p w14:paraId="682BFA31" w14:textId="77777777" w:rsidR="0096390A" w:rsidRDefault="007464C1">
      <w:pPr>
        <w:numPr>
          <w:ilvl w:val="0"/>
          <w:numId w:val="38"/>
        </w:numPr>
        <w:contextualSpacing/>
        <w:rPr>
          <w:rFonts w:eastAsia="等线"/>
          <w:szCs w:val="20"/>
        </w:rPr>
      </w:pPr>
      <w:r>
        <w:t>For the definition of SL-PRS based RTOA, update the definition of reference timing as:</w:t>
      </w:r>
    </w:p>
    <w:p w14:paraId="7A2A26DA" w14:textId="77777777" w:rsidR="0096390A" w:rsidRDefault="007464C1">
      <w:pPr>
        <w:numPr>
          <w:ilvl w:val="1"/>
          <w:numId w:val="38"/>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3E217F78" w14:textId="77777777" w:rsidR="0096390A" w:rsidRDefault="007464C1">
      <w:pPr>
        <w:numPr>
          <w:ilvl w:val="2"/>
          <w:numId w:val="38"/>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2623E541" w14:textId="77777777" w:rsidR="0096390A" w:rsidRDefault="007464C1">
      <w:pPr>
        <w:numPr>
          <w:ilvl w:val="2"/>
          <w:numId w:val="38"/>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4A1EAD1A" w14:textId="77777777" w:rsidR="0096390A" w:rsidRDefault="007464C1">
      <w:pPr>
        <w:numPr>
          <w:ilvl w:val="2"/>
          <w:numId w:val="38"/>
        </w:numPr>
        <w:contextualSpacing/>
        <w:rPr>
          <w:lang w:eastAsia="ja-JP"/>
        </w:rPr>
      </w:pPr>
      <w:r>
        <w:t>FFS: The timing of SFN0/SFN for RTOA reference timing is determined by advancing DL SFN0/SFN with TA/2 when the UE is in-coverage and in connected state</w:t>
      </w:r>
    </w:p>
    <w:p w14:paraId="15E3AB05" w14:textId="77777777" w:rsidR="0096390A" w:rsidRDefault="0096390A"/>
    <w:p w14:paraId="5A2499DC" w14:textId="77777777" w:rsidR="0096390A" w:rsidRDefault="007464C1">
      <w:pPr>
        <w:rPr>
          <w:b/>
          <w:highlight w:val="green"/>
        </w:rPr>
      </w:pPr>
      <w:r>
        <w:rPr>
          <w:b/>
          <w:highlight w:val="green"/>
        </w:rPr>
        <w:t>Agreement</w:t>
      </w:r>
    </w:p>
    <w:p w14:paraId="492F6BDB" w14:textId="77777777" w:rsidR="0096390A" w:rsidRDefault="007464C1">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3B498FB8" w14:textId="77777777" w:rsidR="0096390A" w:rsidRDefault="0096390A"/>
    <w:p w14:paraId="101B538C" w14:textId="77777777" w:rsidR="0096390A" w:rsidRDefault="007464C1">
      <w:pPr>
        <w:rPr>
          <w:b/>
          <w:highlight w:val="green"/>
        </w:rPr>
      </w:pPr>
      <w:r>
        <w:rPr>
          <w:b/>
          <w:highlight w:val="green"/>
        </w:rPr>
        <w:t>Agreement</w:t>
      </w:r>
    </w:p>
    <w:p w14:paraId="0360E333" w14:textId="77777777" w:rsidR="0096390A" w:rsidRDefault="007464C1">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36F8DDFD" w14:textId="77777777" w:rsidR="0096390A" w:rsidRDefault="007464C1">
      <w:pPr>
        <w:numPr>
          <w:ilvl w:val="0"/>
          <w:numId w:val="38"/>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469112D" w14:textId="77777777" w:rsidR="0096390A" w:rsidRDefault="007464C1">
      <w:pPr>
        <w:numPr>
          <w:ilvl w:val="0"/>
          <w:numId w:val="38"/>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DC48BCB" w14:textId="77777777" w:rsidR="0096390A" w:rsidRDefault="007464C1">
      <w:r>
        <w:t xml:space="preserve">The SL </w:t>
      </w:r>
      <w:proofErr w:type="spellStart"/>
      <w:r>
        <w:t>AoA</w:t>
      </w:r>
      <w:proofErr w:type="spellEnd"/>
      <w:r>
        <w:t xml:space="preserve"> is determined at the receiving UE’s antenna(s) for a SL channel corresponding to the transmitting UE.</w:t>
      </w:r>
    </w:p>
    <w:p w14:paraId="0833B72D" w14:textId="77777777" w:rsidR="0096390A" w:rsidRDefault="0096390A"/>
    <w:p w14:paraId="4306F750" w14:textId="77777777" w:rsidR="0096390A" w:rsidRDefault="007464C1">
      <w:pPr>
        <w:rPr>
          <w:b/>
          <w:highlight w:val="green"/>
        </w:rPr>
      </w:pPr>
      <w:r>
        <w:rPr>
          <w:b/>
          <w:highlight w:val="green"/>
        </w:rPr>
        <w:t>Agreement</w:t>
      </w:r>
    </w:p>
    <w:p w14:paraId="7D4A9A37" w14:textId="77777777" w:rsidR="0096390A" w:rsidRDefault="007464C1">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20B2E3C" w14:textId="77777777" w:rsidR="0096390A" w:rsidRDefault="007464C1">
      <w:pPr>
        <w:numPr>
          <w:ilvl w:val="0"/>
          <w:numId w:val="38"/>
        </w:numPr>
        <w:contextualSpacing/>
      </w:pPr>
      <w:r>
        <w:t>No specification impact for how to set the additional path measurements</w:t>
      </w:r>
    </w:p>
    <w:p w14:paraId="71F9902E" w14:textId="77777777" w:rsidR="0096390A" w:rsidRDefault="007464C1">
      <w:pPr>
        <w:numPr>
          <w:ilvl w:val="0"/>
          <w:numId w:val="38"/>
        </w:numPr>
        <w:contextualSpacing/>
      </w:pPr>
      <w:r>
        <w:t>From RAN1 perspective, no performance requirements are expected to be defined for the additional-path measurements in Rel-18.</w:t>
      </w:r>
    </w:p>
    <w:p w14:paraId="0E1D337E" w14:textId="77777777" w:rsidR="0096390A" w:rsidRDefault="0096390A"/>
    <w:p w14:paraId="114D2924" w14:textId="77777777" w:rsidR="0096390A" w:rsidRDefault="007464C1">
      <w:pPr>
        <w:rPr>
          <w:b/>
          <w:highlight w:val="green"/>
        </w:rPr>
      </w:pPr>
      <w:r>
        <w:rPr>
          <w:b/>
          <w:highlight w:val="green"/>
        </w:rPr>
        <w:t>Agreement</w:t>
      </w:r>
    </w:p>
    <w:p w14:paraId="582FFEAD" w14:textId="77777777" w:rsidR="0096390A" w:rsidRDefault="007464C1">
      <w:r>
        <w:rPr>
          <w:rFonts w:hint="eastAsia"/>
          <w:bCs/>
        </w:rPr>
        <w:t>For provision of assistance information for absolute SL positioning, the anchor UE location information can be provided to LMF or UE.</w:t>
      </w:r>
    </w:p>
    <w:p w14:paraId="444A2051" w14:textId="77777777" w:rsidR="0096390A" w:rsidRDefault="007464C1">
      <w:pPr>
        <w:rPr>
          <w:bCs/>
        </w:rPr>
      </w:pPr>
      <w:r>
        <w:rPr>
          <w:rFonts w:hint="eastAsia"/>
          <w:bCs/>
        </w:rPr>
        <w:t>FFS: which UEs can receive the anchor UE location information (note: which may be decided by other WGs)</w:t>
      </w:r>
    </w:p>
    <w:p w14:paraId="6AC6ABB9" w14:textId="77777777" w:rsidR="0096390A" w:rsidRDefault="007464C1">
      <w:r>
        <w:rPr>
          <w:rFonts w:hint="eastAsia"/>
          <w:bCs/>
        </w:rPr>
        <w:t>FFS on quality information of anchor UE location information.</w:t>
      </w:r>
    </w:p>
    <w:p w14:paraId="62B6D26A" w14:textId="77777777" w:rsidR="0096390A" w:rsidRDefault="0096390A"/>
    <w:p w14:paraId="1AB3103D" w14:textId="77777777" w:rsidR="0096390A" w:rsidRDefault="007464C1">
      <w:pPr>
        <w:rPr>
          <w:b/>
          <w:highlight w:val="green"/>
        </w:rPr>
      </w:pPr>
      <w:r>
        <w:rPr>
          <w:b/>
          <w:highlight w:val="green"/>
        </w:rPr>
        <w:t>Agreement</w:t>
      </w:r>
    </w:p>
    <w:p w14:paraId="6282C4EE" w14:textId="77777777" w:rsidR="0096390A" w:rsidRDefault="007464C1">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4DC9D752" w14:textId="77777777" w:rsidR="0096390A" w:rsidRDefault="007464C1">
      <w:pPr>
        <w:rPr>
          <w:bCs/>
        </w:rPr>
      </w:pPr>
      <w:r>
        <w:rPr>
          <w:rFonts w:hint="eastAsia"/>
          <w:bCs/>
        </w:rPr>
        <w:t xml:space="preserve">FFS on details of ARP related information, including whether TEG ID can be reused for such purpose. </w:t>
      </w:r>
    </w:p>
    <w:p w14:paraId="53563E1A" w14:textId="77777777" w:rsidR="0096390A" w:rsidRDefault="0096390A"/>
    <w:p w14:paraId="2E995911" w14:textId="77777777" w:rsidR="0096390A" w:rsidRDefault="007464C1">
      <w:pPr>
        <w:rPr>
          <w:b/>
          <w:highlight w:val="green"/>
        </w:rPr>
      </w:pPr>
      <w:r>
        <w:rPr>
          <w:b/>
          <w:highlight w:val="green"/>
        </w:rPr>
        <w:t>Agreement</w:t>
      </w:r>
    </w:p>
    <w:p w14:paraId="4BFAB10D" w14:textId="77777777" w:rsidR="0096390A" w:rsidRDefault="007464C1">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670B53"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B2A538E"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51D457B6" w14:textId="77777777" w:rsidR="0096390A" w:rsidRDefault="0096390A"/>
    <w:p w14:paraId="5A35B4F6" w14:textId="77777777" w:rsidR="0096390A" w:rsidRDefault="007464C1">
      <w:pPr>
        <w:rPr>
          <w:b/>
          <w:highlight w:val="green"/>
        </w:rPr>
      </w:pPr>
      <w:r>
        <w:rPr>
          <w:b/>
          <w:highlight w:val="green"/>
        </w:rPr>
        <w:t>Agreement</w:t>
      </w:r>
    </w:p>
    <w:p w14:paraId="596C2505" w14:textId="77777777" w:rsidR="0096390A" w:rsidRDefault="007464C1">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24D520FC" w14:textId="77777777" w:rsidR="0096390A" w:rsidRDefault="007464C1">
      <w:pPr>
        <w:pStyle w:val="afff"/>
        <w:widowControl/>
        <w:numPr>
          <w:ilvl w:val="0"/>
          <w:numId w:val="40"/>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1F5F3A2B" w14:textId="77777777" w:rsidR="0096390A" w:rsidRDefault="007464C1">
      <w:pPr>
        <w:pStyle w:val="afff"/>
        <w:widowControl/>
        <w:numPr>
          <w:ilvl w:val="0"/>
          <w:numId w:val="40"/>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23473633" w14:textId="77777777" w:rsidR="0096390A" w:rsidRDefault="007464C1">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7DF70D4D" w14:textId="77777777" w:rsidR="0096390A" w:rsidRDefault="0096390A"/>
    <w:p w14:paraId="09C64DD2" w14:textId="77777777" w:rsidR="0096390A" w:rsidRDefault="007464C1">
      <w:pPr>
        <w:rPr>
          <w:b/>
          <w:highlight w:val="green"/>
        </w:rPr>
      </w:pPr>
      <w:bookmarkStart w:id="21" w:name="_Hlk133401205"/>
      <w:r>
        <w:rPr>
          <w:b/>
          <w:highlight w:val="green"/>
        </w:rPr>
        <w:t>Agreement</w:t>
      </w:r>
    </w:p>
    <w:p w14:paraId="17A414BC" w14:textId="77777777" w:rsidR="0096390A" w:rsidRDefault="007464C1">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CBC208E" w14:textId="77777777" w:rsidR="0096390A" w:rsidRDefault="007464C1">
      <w:pPr>
        <w:numPr>
          <w:ilvl w:val="0"/>
          <w:numId w:val="38"/>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28399A2A" w14:textId="77777777" w:rsidR="0096390A" w:rsidRDefault="007464C1">
      <w:r>
        <w:rPr>
          <w:rFonts w:hint="eastAsia"/>
          <w:bCs/>
        </w:rPr>
        <w:t>FFS on SCI based report triggering.</w:t>
      </w:r>
    </w:p>
    <w:bookmarkEnd w:id="21"/>
    <w:p w14:paraId="44DC0809" w14:textId="77777777" w:rsidR="0096390A" w:rsidRDefault="0096390A">
      <w:pPr>
        <w:rPr>
          <w:rFonts w:eastAsia="Malgun Gothic"/>
          <w:sz w:val="24"/>
          <w:lang w:eastAsia="ko-KR"/>
        </w:rPr>
      </w:pPr>
    </w:p>
    <w:p w14:paraId="482D25C0" w14:textId="77777777" w:rsidR="0096390A" w:rsidRDefault="0096390A">
      <w:pPr>
        <w:rPr>
          <w:rFonts w:eastAsia="Malgun Gothic"/>
          <w:sz w:val="24"/>
          <w:lang w:eastAsia="ko-KR"/>
        </w:rPr>
      </w:pPr>
    </w:p>
    <w:p w14:paraId="070E007C"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3F353E55" w14:textId="77777777" w:rsidR="0096390A" w:rsidRDefault="007464C1">
      <w:pPr>
        <w:rPr>
          <w:rFonts w:eastAsia="等线"/>
          <w:b/>
          <w:bCs/>
          <w:szCs w:val="20"/>
          <w:lang w:eastAsia="zh-CN"/>
        </w:rPr>
      </w:pPr>
      <w:r>
        <w:rPr>
          <w:rFonts w:eastAsia="等线"/>
          <w:b/>
          <w:bCs/>
          <w:szCs w:val="20"/>
          <w:highlight w:val="green"/>
          <w:lang w:eastAsia="zh-CN"/>
        </w:rPr>
        <w:t>Agreement</w:t>
      </w:r>
    </w:p>
    <w:p w14:paraId="78A51FF0" w14:textId="77777777" w:rsidR="0096390A" w:rsidRDefault="007464C1">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71C72AF4"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0C7BAB8"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952E3DD"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4BFC3F8C" w14:textId="77777777" w:rsidR="0096390A" w:rsidRDefault="0096390A">
      <w:pPr>
        <w:rPr>
          <w:szCs w:val="20"/>
          <w:lang w:val="en-US"/>
        </w:rPr>
      </w:pPr>
    </w:p>
    <w:p w14:paraId="271EADEC"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5F03009D" w14:textId="77777777" w:rsidR="0096390A" w:rsidRDefault="007464C1">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113B64A0" w14:textId="77777777" w:rsidR="0096390A" w:rsidRDefault="007464C1">
      <w:pPr>
        <w:numPr>
          <w:ilvl w:val="0"/>
          <w:numId w:val="42"/>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2E8FFC95" w14:textId="77777777" w:rsidR="0096390A" w:rsidRDefault="007464C1">
      <w:pPr>
        <w:numPr>
          <w:ilvl w:val="0"/>
          <w:numId w:val="42"/>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4D9AB48"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D8CCA1E" w14:textId="77777777" w:rsidR="0096390A" w:rsidRDefault="0096390A">
      <w:pPr>
        <w:rPr>
          <w:szCs w:val="20"/>
          <w:lang w:val="en-US"/>
        </w:rPr>
      </w:pPr>
    </w:p>
    <w:p w14:paraId="6D329605"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48B235B4" w14:textId="77777777" w:rsidR="0096390A" w:rsidRDefault="007464C1">
      <w:pPr>
        <w:snapToGrid w:val="0"/>
        <w:jc w:val="both"/>
        <w:rPr>
          <w:szCs w:val="20"/>
          <w:lang w:val="en-US"/>
        </w:rPr>
      </w:pPr>
      <w:r>
        <w:rPr>
          <w:szCs w:val="20"/>
          <w:lang w:val="en-US"/>
        </w:rPr>
        <w:t>For per ARP measurement</w:t>
      </w:r>
    </w:p>
    <w:p w14:paraId="77C305D7" w14:textId="77777777" w:rsidR="0096390A" w:rsidRDefault="007464C1">
      <w:pPr>
        <w:numPr>
          <w:ilvl w:val="0"/>
          <w:numId w:val="42"/>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FC405F0" w14:textId="77777777" w:rsidR="0096390A" w:rsidRDefault="007464C1">
      <w:pPr>
        <w:numPr>
          <w:ilvl w:val="0"/>
          <w:numId w:val="42"/>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E249357"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C355191" w14:textId="77777777" w:rsidR="0096390A" w:rsidRDefault="0096390A">
      <w:pPr>
        <w:rPr>
          <w:szCs w:val="20"/>
          <w:lang w:val="en-US"/>
        </w:rPr>
      </w:pPr>
    </w:p>
    <w:p w14:paraId="7486DCF2"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4D735BC" w14:textId="77777777" w:rsidR="0096390A" w:rsidRDefault="007464C1">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7F355704" w14:textId="77777777" w:rsidR="0096390A" w:rsidRDefault="007464C1">
      <w:pPr>
        <w:numPr>
          <w:ilvl w:val="0"/>
          <w:numId w:val="42"/>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3C58400C" w14:textId="77777777" w:rsidR="0096390A" w:rsidRDefault="007464C1">
      <w:pPr>
        <w:numPr>
          <w:ilvl w:val="0"/>
          <w:numId w:val="42"/>
        </w:numPr>
        <w:snapToGrid w:val="0"/>
        <w:ind w:left="720"/>
        <w:rPr>
          <w:rFonts w:eastAsia="等线"/>
          <w:szCs w:val="20"/>
          <w:lang w:val="en-US"/>
        </w:rPr>
      </w:pPr>
      <w:r>
        <w:rPr>
          <w:rFonts w:eastAsia="等线"/>
          <w:szCs w:val="20"/>
          <w:lang w:val="en-US"/>
        </w:rPr>
        <w:lastRenderedPageBreak/>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09DCF1F" w14:textId="77777777" w:rsidR="0096390A" w:rsidRDefault="007464C1">
      <w:pPr>
        <w:numPr>
          <w:ilvl w:val="0"/>
          <w:numId w:val="42"/>
        </w:numPr>
        <w:snapToGrid w:val="0"/>
        <w:ind w:left="720"/>
        <w:rPr>
          <w:rFonts w:eastAsia="等线"/>
          <w:szCs w:val="20"/>
          <w:lang w:val="en-US"/>
        </w:rPr>
      </w:pPr>
      <w:r>
        <w:rPr>
          <w:rFonts w:eastAsia="等线"/>
          <w:szCs w:val="20"/>
          <w:lang w:val="en-US"/>
        </w:rPr>
        <w:t>FFS other mechanisms</w:t>
      </w:r>
    </w:p>
    <w:p w14:paraId="611FAC08" w14:textId="77777777" w:rsidR="0096390A" w:rsidRDefault="0096390A">
      <w:pPr>
        <w:rPr>
          <w:rFonts w:eastAsia="Malgun Gothic"/>
          <w:sz w:val="24"/>
          <w:lang w:eastAsia="ko-KR"/>
        </w:rPr>
      </w:pPr>
    </w:p>
    <w:p w14:paraId="17178B98"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D531424" w14:textId="77777777" w:rsidR="0096390A" w:rsidRDefault="007464C1">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7738A5AE" w14:textId="77777777" w:rsidR="0096390A" w:rsidRDefault="007464C1">
      <w:pPr>
        <w:numPr>
          <w:ilvl w:val="0"/>
          <w:numId w:val="42"/>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5339071C" w14:textId="77777777" w:rsidR="0096390A" w:rsidRDefault="007464C1">
      <w:pPr>
        <w:numPr>
          <w:ilvl w:val="0"/>
          <w:numId w:val="42"/>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4DD2A399" w14:textId="77777777" w:rsidR="0096390A" w:rsidRDefault="007464C1">
      <w:pPr>
        <w:numPr>
          <w:ilvl w:val="0"/>
          <w:numId w:val="42"/>
        </w:numPr>
        <w:snapToGrid w:val="0"/>
        <w:ind w:left="720"/>
        <w:rPr>
          <w:rFonts w:eastAsia="等线"/>
          <w:szCs w:val="16"/>
          <w:lang w:val="en-US"/>
        </w:rPr>
      </w:pPr>
      <w:r>
        <w:rPr>
          <w:rFonts w:eastAsia="等线"/>
          <w:szCs w:val="16"/>
          <w:lang w:val="en-US"/>
        </w:rPr>
        <w:t>Up to RAN2 for signaling details</w:t>
      </w:r>
    </w:p>
    <w:p w14:paraId="24DB0A09" w14:textId="77777777" w:rsidR="0096390A" w:rsidRDefault="007464C1">
      <w:pPr>
        <w:numPr>
          <w:ilvl w:val="0"/>
          <w:numId w:val="42"/>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21CD2DD" w14:textId="77777777" w:rsidR="0096390A" w:rsidRDefault="0096390A">
      <w:pPr>
        <w:rPr>
          <w:sz w:val="24"/>
        </w:rPr>
      </w:pPr>
    </w:p>
    <w:p w14:paraId="26D228BA"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67712323" w14:textId="77777777" w:rsidR="0096390A" w:rsidRDefault="007464C1">
      <w:pPr>
        <w:snapToGrid w:val="0"/>
        <w:jc w:val="both"/>
        <w:rPr>
          <w:szCs w:val="18"/>
          <w:lang w:val="en-US"/>
        </w:rPr>
      </w:pPr>
      <w:r>
        <w:rPr>
          <w:szCs w:val="18"/>
          <w:lang w:val="en-US"/>
        </w:rPr>
        <w:t>For definition of SL-PRS based RSRP measurement in frequency range 2</w:t>
      </w:r>
    </w:p>
    <w:p w14:paraId="7A5DF610" w14:textId="77777777" w:rsidR="0096390A" w:rsidRDefault="007464C1">
      <w:pPr>
        <w:numPr>
          <w:ilvl w:val="0"/>
          <w:numId w:val="42"/>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1B5C9CA" w14:textId="77777777" w:rsidR="0096390A" w:rsidRDefault="007464C1">
      <w:pPr>
        <w:numPr>
          <w:ilvl w:val="0"/>
          <w:numId w:val="42"/>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360AF52B" w14:textId="77777777" w:rsidR="0096390A" w:rsidRDefault="007464C1">
      <w:pPr>
        <w:snapToGrid w:val="0"/>
        <w:jc w:val="both"/>
        <w:rPr>
          <w:szCs w:val="18"/>
          <w:lang w:val="en-US"/>
        </w:rPr>
      </w:pPr>
      <w:r>
        <w:rPr>
          <w:szCs w:val="18"/>
          <w:lang w:val="en-US"/>
        </w:rPr>
        <w:t>For definition of SL-PRS based RSRPP measurement in frequency range 2</w:t>
      </w:r>
    </w:p>
    <w:p w14:paraId="5D6C4199" w14:textId="77777777" w:rsidR="0096390A" w:rsidRDefault="007464C1">
      <w:pPr>
        <w:numPr>
          <w:ilvl w:val="0"/>
          <w:numId w:val="42"/>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1D1D664C" w14:textId="77777777" w:rsidR="0096390A" w:rsidRDefault="007464C1">
      <w:pPr>
        <w:numPr>
          <w:ilvl w:val="0"/>
          <w:numId w:val="42"/>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BEA31AD" w14:textId="77777777" w:rsidR="0096390A" w:rsidRDefault="0096390A">
      <w:pPr>
        <w:rPr>
          <w:sz w:val="24"/>
        </w:rPr>
      </w:pPr>
    </w:p>
    <w:p w14:paraId="328078F0"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05AC66C8" w14:textId="77777777" w:rsidR="0096390A" w:rsidRDefault="007464C1">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41EFC718" w14:textId="77777777" w:rsidR="0096390A" w:rsidRDefault="007464C1">
      <w:pPr>
        <w:numPr>
          <w:ilvl w:val="0"/>
          <w:numId w:val="42"/>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w:t>
      </w:r>
      <w:proofErr w:type="spellStart"/>
      <w:r>
        <w:rPr>
          <w:rFonts w:eastAsia="等线"/>
          <w:szCs w:val="16"/>
          <w:lang w:val="en-US"/>
        </w:rPr>
        <w:t>ZoA</w:t>
      </w:r>
      <w:proofErr w:type="spellEnd"/>
      <w:r>
        <w:rPr>
          <w:rFonts w:eastAsia="等线"/>
          <w:szCs w:val="16"/>
          <w:lang w:val="en-US"/>
        </w:rPr>
        <w:t xml:space="preserve"> (θ) in LCS.</w:t>
      </w:r>
    </w:p>
    <w:p w14:paraId="26B5C5A7" w14:textId="77777777" w:rsidR="0096390A" w:rsidRDefault="0096390A">
      <w:pPr>
        <w:rPr>
          <w:szCs w:val="20"/>
          <w:lang w:val="en-US" w:eastAsia="zh-CN"/>
        </w:rPr>
      </w:pPr>
    </w:p>
    <w:p w14:paraId="266C5AA8"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25DEA158" w14:textId="77777777" w:rsidR="0096390A" w:rsidRDefault="007464C1">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68E07D4A" w14:textId="77777777" w:rsidR="0096390A" w:rsidRDefault="007464C1">
      <w:pPr>
        <w:numPr>
          <w:ilvl w:val="0"/>
          <w:numId w:val="42"/>
        </w:numPr>
        <w:snapToGrid w:val="0"/>
        <w:ind w:left="720"/>
        <w:rPr>
          <w:szCs w:val="18"/>
          <w:lang w:val="en-US"/>
        </w:rPr>
      </w:pPr>
      <w:r>
        <w:rPr>
          <w:szCs w:val="18"/>
          <w:lang w:val="en-US"/>
        </w:rPr>
        <w:t>No specification impact on how to set the uncertainty range</w:t>
      </w:r>
    </w:p>
    <w:p w14:paraId="0733754D" w14:textId="77777777" w:rsidR="0096390A" w:rsidRDefault="007464C1">
      <w:pPr>
        <w:numPr>
          <w:ilvl w:val="0"/>
          <w:numId w:val="42"/>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5C27B049" w14:textId="77777777" w:rsidR="0096390A" w:rsidRDefault="0096390A">
      <w:pPr>
        <w:rPr>
          <w:szCs w:val="20"/>
          <w:lang w:val="en-US" w:eastAsia="zh-CN"/>
        </w:rPr>
      </w:pPr>
    </w:p>
    <w:p w14:paraId="79A2CBE3"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574CED4" w14:textId="77777777" w:rsidR="0096390A" w:rsidRDefault="007464C1">
      <w:pPr>
        <w:snapToGrid w:val="0"/>
        <w:jc w:val="both"/>
        <w:rPr>
          <w:szCs w:val="18"/>
          <w:lang w:val="en-US"/>
        </w:rPr>
      </w:pPr>
      <w:r>
        <w:rPr>
          <w:szCs w:val="18"/>
          <w:lang w:val="en-US"/>
        </w:rPr>
        <w:t>A time stamp associated to each SL positioning measurement within the report includes at least the followings:</w:t>
      </w:r>
    </w:p>
    <w:p w14:paraId="1D2F9587" w14:textId="77777777" w:rsidR="0096390A" w:rsidRDefault="007464C1">
      <w:pPr>
        <w:numPr>
          <w:ilvl w:val="0"/>
          <w:numId w:val="42"/>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45880EEB" w14:textId="77777777" w:rsidR="0096390A" w:rsidRDefault="007464C1">
      <w:pPr>
        <w:numPr>
          <w:ilvl w:val="1"/>
          <w:numId w:val="42"/>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FB13407" w14:textId="77777777" w:rsidR="0096390A" w:rsidRDefault="007464C1">
      <w:pPr>
        <w:numPr>
          <w:ilvl w:val="0"/>
          <w:numId w:val="42"/>
        </w:numPr>
        <w:snapToGrid w:val="0"/>
        <w:ind w:left="720"/>
        <w:rPr>
          <w:rFonts w:eastAsia="等线"/>
          <w:szCs w:val="16"/>
          <w:lang w:val="en-US"/>
        </w:rPr>
      </w:pPr>
      <w:r>
        <w:rPr>
          <w:rFonts w:eastAsia="等线"/>
          <w:szCs w:val="16"/>
          <w:lang w:val="en-US"/>
        </w:rPr>
        <w:t>Or DFN and slot number</w:t>
      </w:r>
    </w:p>
    <w:p w14:paraId="1C259E2D" w14:textId="77777777" w:rsidR="0096390A" w:rsidRDefault="007464C1">
      <w:pPr>
        <w:numPr>
          <w:ilvl w:val="1"/>
          <w:numId w:val="42"/>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6A31EF93" w14:textId="77777777" w:rsidR="0096390A" w:rsidRDefault="007464C1">
      <w:pPr>
        <w:snapToGrid w:val="0"/>
        <w:rPr>
          <w:rFonts w:eastAsia="等线"/>
          <w:szCs w:val="16"/>
          <w:lang w:val="en-US"/>
        </w:rPr>
      </w:pPr>
      <w:r>
        <w:rPr>
          <w:rFonts w:eastAsia="等线"/>
          <w:szCs w:val="16"/>
          <w:lang w:val="en-US"/>
        </w:rPr>
        <w:t>FFS: SL-PRS resource ID is included within the measurement report</w:t>
      </w:r>
    </w:p>
    <w:p w14:paraId="18C0C255" w14:textId="77777777" w:rsidR="0096390A" w:rsidRDefault="007464C1">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35EBE7E2" w14:textId="77777777" w:rsidR="0096390A" w:rsidRDefault="0096390A">
      <w:pPr>
        <w:rPr>
          <w:szCs w:val="20"/>
          <w:lang w:val="en-US" w:eastAsia="zh-CN"/>
        </w:rPr>
      </w:pPr>
    </w:p>
    <w:p w14:paraId="362B9B00"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41E616EE" w14:textId="77777777" w:rsidR="0096390A" w:rsidRDefault="007464C1">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330A90B0" w14:textId="77777777" w:rsidR="0096390A" w:rsidRDefault="0096390A">
      <w:pPr>
        <w:rPr>
          <w:szCs w:val="20"/>
          <w:lang w:val="en-US" w:eastAsia="zh-CN"/>
        </w:rPr>
      </w:pPr>
    </w:p>
    <w:p w14:paraId="375D7CD1"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188A1F57" w14:textId="77777777" w:rsidR="0096390A" w:rsidRDefault="007464C1">
      <w:pPr>
        <w:rPr>
          <w:szCs w:val="20"/>
          <w:lang w:val="en-US" w:eastAsia="zh-CN"/>
        </w:rPr>
      </w:pPr>
      <w:r>
        <w:rPr>
          <w:szCs w:val="20"/>
          <w:lang w:val="en-US" w:eastAsia="zh-CN"/>
        </w:rPr>
        <w:t>For SL-PRS based RSTD measurement report, the reference UE information is included in measurement reporting.</w:t>
      </w:r>
    </w:p>
    <w:p w14:paraId="05E1160A" w14:textId="77777777" w:rsidR="0096390A" w:rsidRDefault="007464C1">
      <w:pPr>
        <w:numPr>
          <w:ilvl w:val="0"/>
          <w:numId w:val="42"/>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27173169" w14:textId="77777777" w:rsidR="0096390A" w:rsidRDefault="007464C1">
      <w:pPr>
        <w:rPr>
          <w:rFonts w:eastAsia="Malgun Gothic"/>
          <w:sz w:val="24"/>
          <w:lang w:eastAsia="ko-KR"/>
        </w:rPr>
      </w:pPr>
      <w:r>
        <w:rPr>
          <w:rFonts w:eastAsia="Malgun Gothic"/>
          <w:sz w:val="24"/>
          <w:lang w:eastAsia="ko-KR"/>
        </w:rPr>
        <w:br w:type="page"/>
      </w:r>
    </w:p>
    <w:p w14:paraId="3FCF5054" w14:textId="77777777" w:rsidR="0096390A" w:rsidRDefault="0096390A">
      <w:pPr>
        <w:rPr>
          <w:rFonts w:eastAsia="Malgun Gothic"/>
          <w:sz w:val="24"/>
          <w:lang w:eastAsia="ko-KR"/>
        </w:rPr>
      </w:pPr>
    </w:p>
    <w:p w14:paraId="0F496F6D"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0F4451F6" w14:textId="77777777" w:rsidR="0096390A" w:rsidRDefault="0096390A">
      <w:pPr>
        <w:rPr>
          <w:lang w:val="en-US" w:eastAsia="zh-CN"/>
        </w:rPr>
      </w:pPr>
    </w:p>
    <w:p w14:paraId="4B090808" w14:textId="77777777" w:rsidR="0096390A" w:rsidRDefault="007464C1">
      <w:pPr>
        <w:rPr>
          <w:highlight w:val="green"/>
          <w:lang w:val="en-US" w:eastAsia="zh-CN"/>
        </w:rPr>
      </w:pPr>
      <w:r>
        <w:rPr>
          <w:highlight w:val="green"/>
          <w:lang w:val="en-US" w:eastAsia="zh-CN"/>
        </w:rPr>
        <w:t>Agreement</w:t>
      </w:r>
    </w:p>
    <w:p w14:paraId="3486078E" w14:textId="77777777" w:rsidR="0096390A" w:rsidRDefault="007464C1">
      <w:pPr>
        <w:rPr>
          <w:szCs w:val="16"/>
        </w:rPr>
      </w:pPr>
      <w:r>
        <w:rPr>
          <w:szCs w:val="16"/>
        </w:rPr>
        <w:t>For SL-PRS based Rx-Tx measurement, the Tx time information in the measurement report is the associated SL-PRS transmission timestamp.</w:t>
      </w:r>
    </w:p>
    <w:p w14:paraId="14DC949A" w14:textId="77777777" w:rsidR="0096390A" w:rsidRDefault="0096390A">
      <w:pPr>
        <w:rPr>
          <w:lang w:eastAsia="zh-CN"/>
        </w:rPr>
      </w:pPr>
    </w:p>
    <w:p w14:paraId="6D3D8C65" w14:textId="77777777" w:rsidR="0096390A" w:rsidRDefault="007464C1">
      <w:pPr>
        <w:rPr>
          <w:lang w:val="en-US" w:eastAsia="zh-CN"/>
        </w:rPr>
      </w:pPr>
      <w:r>
        <w:rPr>
          <w:highlight w:val="darkYellow"/>
          <w:lang w:val="en-US" w:eastAsia="zh-CN"/>
        </w:rPr>
        <w:t>Working assumption</w:t>
      </w:r>
    </w:p>
    <w:p w14:paraId="6D3FDE39" w14:textId="77777777" w:rsidR="0096390A" w:rsidRDefault="007464C1">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463D2153"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3234474B"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1A9FCF6E" w14:textId="77777777" w:rsidR="0096390A" w:rsidRDefault="007464C1">
      <w:pPr>
        <w:rPr>
          <w:lang w:val="en-US" w:eastAsia="zh-CN"/>
        </w:rPr>
      </w:pPr>
      <w:r>
        <w:rPr>
          <w:highlight w:val="green"/>
          <w:lang w:val="en-US" w:eastAsia="zh-CN"/>
        </w:rPr>
        <w:t>Agreement</w:t>
      </w:r>
    </w:p>
    <w:p w14:paraId="7FE577DD" w14:textId="77777777" w:rsidR="0096390A" w:rsidRDefault="007464C1">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1344F60"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ED5D38A"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1C2141C8"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42E557D1"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7366D5AC"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4B202524" w14:textId="77777777" w:rsidR="0096390A" w:rsidRDefault="0096390A">
      <w:pPr>
        <w:rPr>
          <w:sz w:val="15"/>
          <w:lang w:val="en-US" w:eastAsia="zh-CN"/>
        </w:rPr>
      </w:pPr>
    </w:p>
    <w:p w14:paraId="2B3DA115" w14:textId="77777777" w:rsidR="0096390A" w:rsidRDefault="007464C1">
      <w:pPr>
        <w:rPr>
          <w:lang w:val="en-US" w:eastAsia="zh-CN"/>
        </w:rPr>
      </w:pPr>
      <w:r>
        <w:rPr>
          <w:highlight w:val="green"/>
          <w:lang w:val="en-US" w:eastAsia="zh-CN"/>
        </w:rPr>
        <w:t>Agreement</w:t>
      </w:r>
    </w:p>
    <w:p w14:paraId="765975A5" w14:textId="77777777" w:rsidR="0096390A" w:rsidRDefault="007464C1">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61034508"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557C3B1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19F4C75E" w14:textId="77777777" w:rsidR="0096390A" w:rsidRDefault="0096390A">
      <w:pPr>
        <w:rPr>
          <w:lang w:val="en-US" w:eastAsia="zh-CN"/>
        </w:rPr>
      </w:pPr>
    </w:p>
    <w:p w14:paraId="5E910FFA" w14:textId="77777777" w:rsidR="0096390A" w:rsidRDefault="007464C1">
      <w:pPr>
        <w:rPr>
          <w:szCs w:val="20"/>
          <w:lang w:val="en-US" w:eastAsia="zh-CN"/>
        </w:rPr>
      </w:pPr>
      <w:r>
        <w:rPr>
          <w:szCs w:val="20"/>
          <w:highlight w:val="green"/>
          <w:lang w:val="en-US" w:eastAsia="zh-CN"/>
        </w:rPr>
        <w:t>Agreement</w:t>
      </w:r>
    </w:p>
    <w:p w14:paraId="7E1ED7D0" w14:textId="77777777" w:rsidR="0096390A" w:rsidRDefault="007464C1">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04A3948" w14:textId="77777777" w:rsidR="0096390A" w:rsidRDefault="0096390A">
      <w:pPr>
        <w:rPr>
          <w:lang w:val="en-US" w:eastAsia="zh-CN"/>
        </w:rPr>
      </w:pPr>
    </w:p>
    <w:p w14:paraId="3A84363B" w14:textId="77777777" w:rsidR="0096390A" w:rsidRDefault="007464C1">
      <w:pPr>
        <w:rPr>
          <w:szCs w:val="20"/>
          <w:lang w:val="en-US" w:eastAsia="zh-CN"/>
        </w:rPr>
      </w:pPr>
      <w:r>
        <w:rPr>
          <w:szCs w:val="20"/>
          <w:highlight w:val="green"/>
          <w:lang w:val="en-US" w:eastAsia="zh-CN"/>
        </w:rPr>
        <w:t>Agreement</w:t>
      </w:r>
    </w:p>
    <w:p w14:paraId="7D213C50" w14:textId="77777777" w:rsidR="0096390A" w:rsidRDefault="007464C1">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7F13D134"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364DB9B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5EDB7F9E" w14:textId="77777777" w:rsidR="0096390A" w:rsidRDefault="007464C1">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25BBC92F" w14:textId="77777777" w:rsidR="0096390A" w:rsidRDefault="007464C1">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3021E26C" w14:textId="77777777" w:rsidR="0096390A" w:rsidRDefault="0096390A">
      <w:pPr>
        <w:rPr>
          <w:lang w:eastAsia="zh-CN"/>
        </w:rPr>
      </w:pPr>
    </w:p>
    <w:p w14:paraId="1EF8149D" w14:textId="77777777" w:rsidR="0096390A" w:rsidRDefault="007464C1">
      <w:pPr>
        <w:rPr>
          <w:lang w:val="en-US" w:eastAsia="zh-CN"/>
        </w:rPr>
      </w:pPr>
      <w:r>
        <w:rPr>
          <w:highlight w:val="green"/>
          <w:lang w:val="en-US" w:eastAsia="zh-CN"/>
        </w:rPr>
        <w:t>Agreement</w:t>
      </w:r>
    </w:p>
    <w:p w14:paraId="2E3B9A89" w14:textId="77777777" w:rsidR="0096390A" w:rsidRDefault="007464C1">
      <w:pPr>
        <w:pStyle w:val="a2"/>
        <w:spacing w:after="0"/>
        <w:rPr>
          <w:rFonts w:eastAsia="Times New Roman"/>
          <w:lang w:eastAsia="zh-CN"/>
        </w:rPr>
      </w:pPr>
      <w:r>
        <w:rPr>
          <w:rFonts w:eastAsia="Times New Roman"/>
          <w:lang w:eastAsia="zh-CN"/>
        </w:rPr>
        <w:t>For SL Positioning measurement report content, the following can be included:</w:t>
      </w:r>
    </w:p>
    <w:p w14:paraId="3FA448E5"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1C8D4BD7"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73A337F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57A7F0A6"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0C8075D"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74CF6CAC"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54890648"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27C2E57A"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7AEA53AE"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A993CAA"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33B90260"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5B9CF4B1"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2F63FFA5" w14:textId="77777777" w:rsidR="0096390A" w:rsidRDefault="007464C1">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A533283" w14:textId="77777777" w:rsidR="0096390A" w:rsidRDefault="007464C1">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54C58FB3" w14:textId="77777777" w:rsidR="0096390A" w:rsidRDefault="0096390A">
      <w:pPr>
        <w:rPr>
          <w:szCs w:val="20"/>
          <w:lang w:eastAsia="zh-CN"/>
        </w:rPr>
      </w:pPr>
    </w:p>
    <w:p w14:paraId="3A26A423" w14:textId="77777777" w:rsidR="0096390A" w:rsidRDefault="007464C1">
      <w:pPr>
        <w:rPr>
          <w:szCs w:val="20"/>
          <w:lang w:val="en-US" w:eastAsia="zh-CN"/>
        </w:rPr>
      </w:pPr>
      <w:r>
        <w:rPr>
          <w:szCs w:val="20"/>
          <w:highlight w:val="green"/>
          <w:lang w:val="en-US" w:eastAsia="zh-CN"/>
        </w:rPr>
        <w:t>Agreement</w:t>
      </w:r>
    </w:p>
    <w:p w14:paraId="7773B1F2" w14:textId="77777777" w:rsidR="0096390A" w:rsidRDefault="007464C1">
      <w:pPr>
        <w:pStyle w:val="3GPPAgreements"/>
        <w:numPr>
          <w:ilvl w:val="0"/>
          <w:numId w:val="0"/>
        </w:numPr>
        <w:autoSpaceDE/>
        <w:autoSpaceDN/>
        <w:adjustRightInd/>
        <w:spacing w:after="0"/>
        <w:rPr>
          <w:sz w:val="20"/>
        </w:rPr>
      </w:pPr>
      <w:r>
        <w:rPr>
          <w:sz w:val="20"/>
        </w:rPr>
        <w:t>Regarding the reference point of SL-RTOA, support the following</w:t>
      </w:r>
    </w:p>
    <w:p w14:paraId="2C7E8BF3"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0DCBA6A6" w14:textId="77777777" w:rsidR="0096390A" w:rsidRDefault="007464C1">
      <w:pPr>
        <w:pStyle w:val="3GPPAgreements"/>
        <w:numPr>
          <w:ilvl w:val="0"/>
          <w:numId w:val="0"/>
        </w:numPr>
        <w:autoSpaceDE/>
        <w:autoSpaceDN/>
        <w:adjustRightInd/>
        <w:spacing w:after="0"/>
        <w:rPr>
          <w:sz w:val="20"/>
        </w:rPr>
      </w:pPr>
      <w:r>
        <w:rPr>
          <w:sz w:val="20"/>
        </w:rPr>
        <w:t>Regarding the reference point of SL-RSTD, support the following.</w:t>
      </w:r>
    </w:p>
    <w:p w14:paraId="58C4D8B7"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12BAB6FB" w14:textId="77777777" w:rsidR="0096390A" w:rsidRDefault="0096390A">
      <w:pPr>
        <w:rPr>
          <w:szCs w:val="20"/>
          <w:lang w:val="en-US" w:eastAsia="zh-CN"/>
        </w:rPr>
      </w:pPr>
    </w:p>
    <w:p w14:paraId="200A6E23" w14:textId="77777777" w:rsidR="0096390A" w:rsidRDefault="007464C1">
      <w:pPr>
        <w:rPr>
          <w:szCs w:val="20"/>
          <w:lang w:val="en-US" w:eastAsia="zh-CN"/>
        </w:rPr>
      </w:pPr>
      <w:r>
        <w:rPr>
          <w:szCs w:val="20"/>
          <w:highlight w:val="green"/>
          <w:lang w:val="en-US" w:eastAsia="zh-CN"/>
        </w:rPr>
        <w:t>Agreement</w:t>
      </w:r>
    </w:p>
    <w:p w14:paraId="4B2FFBF9" w14:textId="77777777" w:rsidR="0096390A" w:rsidRDefault="007464C1">
      <w:pPr>
        <w:rPr>
          <w:szCs w:val="20"/>
          <w:lang w:val="en-US" w:eastAsia="zh-CN"/>
        </w:rPr>
      </w:pPr>
      <w:r>
        <w:rPr>
          <w:rFonts w:eastAsia="宋体"/>
          <w:szCs w:val="20"/>
          <w:lang w:eastAsia="zh-CN"/>
        </w:rPr>
        <w:t>For SL-PRS based Rx-Tx measurement, the same ARP is used for Rx and Tx for Rx-Tx time difference measurement.</w:t>
      </w:r>
    </w:p>
    <w:p w14:paraId="0AE24F56" w14:textId="77777777" w:rsidR="0096390A" w:rsidRDefault="0096390A">
      <w:pPr>
        <w:rPr>
          <w:szCs w:val="20"/>
          <w:lang w:val="en-US" w:eastAsia="zh-CN"/>
        </w:rPr>
      </w:pPr>
    </w:p>
    <w:p w14:paraId="270A3B7C" w14:textId="77777777" w:rsidR="0096390A" w:rsidRDefault="007464C1">
      <w:pPr>
        <w:rPr>
          <w:szCs w:val="20"/>
          <w:lang w:val="en-US" w:eastAsia="zh-CN"/>
        </w:rPr>
      </w:pPr>
      <w:r>
        <w:rPr>
          <w:szCs w:val="20"/>
          <w:highlight w:val="green"/>
          <w:lang w:val="en-US" w:eastAsia="zh-CN"/>
        </w:rPr>
        <w:t>Agreement</w:t>
      </w:r>
    </w:p>
    <w:p w14:paraId="4E98C216" w14:textId="77777777" w:rsidR="0096390A" w:rsidRDefault="007464C1">
      <w:pPr>
        <w:rPr>
          <w:rFonts w:eastAsia="宋体"/>
          <w:szCs w:val="20"/>
          <w:lang w:eastAsia="zh-CN"/>
        </w:rPr>
      </w:pPr>
      <w:r>
        <w:rPr>
          <w:rFonts w:eastAsia="宋体"/>
          <w:szCs w:val="20"/>
          <w:lang w:eastAsia="zh-CN"/>
        </w:rPr>
        <w:t>SL positioning measurements is applicable for RRC_CONNECTED and RRC_IDLE states.</w:t>
      </w:r>
    </w:p>
    <w:p w14:paraId="555AAF1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12FCE5AC" w14:textId="77777777" w:rsidR="0096390A" w:rsidRDefault="0096390A">
      <w:pPr>
        <w:rPr>
          <w:lang w:val="en-US" w:eastAsia="zh-CN"/>
        </w:rPr>
      </w:pPr>
    </w:p>
    <w:p w14:paraId="0B03ADD0" w14:textId="77777777" w:rsidR="0096390A" w:rsidRDefault="007464C1">
      <w:pPr>
        <w:rPr>
          <w:lang w:val="en-US" w:eastAsia="zh-CN"/>
        </w:rPr>
      </w:pPr>
      <w:r>
        <w:rPr>
          <w:highlight w:val="green"/>
          <w:lang w:val="en-US" w:eastAsia="zh-CN"/>
        </w:rPr>
        <w:t>Agreement</w:t>
      </w:r>
    </w:p>
    <w:p w14:paraId="272FAC20" w14:textId="77777777" w:rsidR="0096390A" w:rsidRDefault="007464C1">
      <w:pPr>
        <w:rPr>
          <w:szCs w:val="16"/>
        </w:rPr>
      </w:pPr>
      <w:r>
        <w:rPr>
          <w:szCs w:val="16"/>
        </w:rPr>
        <w:t>Support to include the following in the exchanged synchronization information of anchor UEs between a UE and LMF or another UE:</w:t>
      </w:r>
    </w:p>
    <w:p w14:paraId="6AEB1DDD"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58E5AA1C" w14:textId="77777777" w:rsidR="0096390A" w:rsidRDefault="0096390A">
      <w:pPr>
        <w:rPr>
          <w:lang w:val="en-US" w:eastAsia="zh-CN"/>
        </w:rPr>
      </w:pPr>
    </w:p>
    <w:p w14:paraId="7DBBD3B4" w14:textId="77777777" w:rsidR="0096390A" w:rsidRDefault="007464C1">
      <w:pPr>
        <w:rPr>
          <w:lang w:val="en-US" w:eastAsia="zh-CN"/>
        </w:rPr>
      </w:pPr>
      <w:r>
        <w:rPr>
          <w:highlight w:val="green"/>
          <w:lang w:val="en-US" w:eastAsia="zh-CN"/>
        </w:rPr>
        <w:t>Agreement</w:t>
      </w:r>
    </w:p>
    <w:p w14:paraId="29B590EF" w14:textId="77777777" w:rsidR="0096390A" w:rsidRDefault="007464C1">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3585F412" w14:textId="77777777" w:rsidR="0096390A" w:rsidRDefault="007464C1">
      <w:pPr>
        <w:rPr>
          <w:lang w:val="en-US" w:eastAsia="zh-CN"/>
        </w:rPr>
      </w:pPr>
      <w:r>
        <w:rPr>
          <w:lang w:val="en-US" w:eastAsia="zh-CN"/>
        </w:rPr>
        <w:t>Note: RAN1 will not further discuss how LMF/UE could use reported resource ID.</w:t>
      </w:r>
    </w:p>
    <w:p w14:paraId="6EF128CF" w14:textId="77777777" w:rsidR="0096390A" w:rsidRDefault="0096390A">
      <w:pPr>
        <w:rPr>
          <w:rFonts w:eastAsia="Malgun Gothic"/>
          <w:sz w:val="24"/>
          <w:lang w:eastAsia="ko-KR"/>
        </w:rPr>
      </w:pPr>
    </w:p>
    <w:p w14:paraId="34B777F9" w14:textId="77777777" w:rsidR="0096390A" w:rsidRDefault="0096390A">
      <w:pPr>
        <w:rPr>
          <w:rFonts w:eastAsia="Malgun Gothic"/>
          <w:sz w:val="24"/>
          <w:lang w:eastAsia="ko-KR"/>
        </w:rPr>
      </w:pPr>
    </w:p>
    <w:p w14:paraId="7D825F26"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0D8930E4" w14:textId="77777777" w:rsidR="0096390A" w:rsidRDefault="0096390A">
      <w:pPr>
        <w:rPr>
          <w:rFonts w:eastAsia="Malgun Gothic"/>
          <w:sz w:val="24"/>
          <w:lang w:eastAsia="ko-KR"/>
        </w:rPr>
      </w:pPr>
    </w:p>
    <w:p w14:paraId="63254682"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280EE576" w14:textId="77777777" w:rsidR="0096390A" w:rsidRDefault="007464C1">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96390A" w14:paraId="25CB6BCE" w14:textId="77777777">
        <w:tc>
          <w:tcPr>
            <w:tcW w:w="9355" w:type="dxa"/>
            <w:shd w:val="clear" w:color="auto" w:fill="auto"/>
          </w:tcPr>
          <w:p w14:paraId="5E85997C" w14:textId="77777777" w:rsidR="0096390A" w:rsidRDefault="007464C1">
            <w:pPr>
              <w:rPr>
                <w:szCs w:val="20"/>
                <w:lang w:val="en-US" w:eastAsia="zh-CN"/>
              </w:rPr>
            </w:pPr>
            <w:r>
              <w:rPr>
                <w:szCs w:val="20"/>
                <w:highlight w:val="darkYellow"/>
                <w:lang w:val="en-US" w:eastAsia="zh-CN"/>
              </w:rPr>
              <w:t>Working assumption</w:t>
            </w:r>
          </w:p>
          <w:p w14:paraId="465E1E09" w14:textId="77777777" w:rsidR="0096390A" w:rsidRDefault="007464C1">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23B32001"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29DF8CF3"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002EFDCE"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07F37883" w14:textId="77777777" w:rsidR="0096390A" w:rsidRDefault="0096390A">
      <w:pPr>
        <w:tabs>
          <w:tab w:val="left" w:pos="720"/>
        </w:tabs>
        <w:overflowPunct w:val="0"/>
        <w:autoSpaceDE w:val="0"/>
        <w:autoSpaceDN w:val="0"/>
        <w:contextualSpacing/>
        <w:textAlignment w:val="baseline"/>
        <w:rPr>
          <w:bCs/>
          <w:szCs w:val="20"/>
        </w:rPr>
      </w:pPr>
    </w:p>
    <w:p w14:paraId="2262DDB5"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5E0315C" w14:textId="77777777" w:rsidR="0096390A" w:rsidRDefault="007464C1">
      <w:pPr>
        <w:rPr>
          <w:szCs w:val="20"/>
        </w:rPr>
      </w:pPr>
      <w:r>
        <w:rPr>
          <w:szCs w:val="20"/>
        </w:rPr>
        <w:t>For SL RSTD measurement, reference UE information is the information needed to identify the reference UE</w:t>
      </w:r>
    </w:p>
    <w:p w14:paraId="44D270A3" w14:textId="77777777" w:rsidR="0096390A" w:rsidRDefault="007464C1">
      <w:pPr>
        <w:pStyle w:val="a2"/>
        <w:numPr>
          <w:ilvl w:val="0"/>
          <w:numId w:val="40"/>
        </w:numPr>
        <w:tabs>
          <w:tab w:val="left" w:pos="1440"/>
        </w:tabs>
        <w:spacing w:after="0"/>
        <w:rPr>
          <w:szCs w:val="20"/>
          <w:lang w:eastAsia="zh-CN"/>
        </w:rPr>
      </w:pPr>
      <w:r>
        <w:rPr>
          <w:szCs w:val="20"/>
          <w:lang w:eastAsia="zh-CN"/>
        </w:rPr>
        <w:t>Up to RAN2 to determine details</w:t>
      </w:r>
    </w:p>
    <w:p w14:paraId="5837EB5D" w14:textId="77777777" w:rsidR="0096390A" w:rsidRDefault="0096390A">
      <w:pPr>
        <w:rPr>
          <w:lang w:val="en-US" w:eastAsia="zh-CN"/>
        </w:rPr>
      </w:pPr>
    </w:p>
    <w:p w14:paraId="744D39EE"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51B455EC" w14:textId="77777777" w:rsidR="0096390A" w:rsidRDefault="007464C1">
      <w:pPr>
        <w:pStyle w:val="a2"/>
        <w:tabs>
          <w:tab w:val="left" w:pos="720"/>
        </w:tabs>
        <w:spacing w:after="0"/>
        <w:rPr>
          <w:szCs w:val="20"/>
          <w:lang w:eastAsia="zh-CN"/>
        </w:rPr>
      </w:pPr>
      <w:r>
        <w:rPr>
          <w:rFonts w:eastAsia="等线"/>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p>
    <w:p w14:paraId="0E511F52" w14:textId="77777777" w:rsidR="0096390A" w:rsidRDefault="007464C1">
      <w:pPr>
        <w:pStyle w:val="a2"/>
        <w:numPr>
          <w:ilvl w:val="0"/>
          <w:numId w:val="40"/>
        </w:numPr>
        <w:tabs>
          <w:tab w:val="left" w:pos="1440"/>
        </w:tabs>
        <w:spacing w:after="0"/>
        <w:rPr>
          <w:szCs w:val="20"/>
          <w:lang w:eastAsia="zh-CN"/>
        </w:rPr>
      </w:pPr>
      <w:r>
        <w:rPr>
          <w:szCs w:val="20"/>
          <w:lang w:eastAsia="zh-CN"/>
        </w:rPr>
        <w:t>The association information includes {ARP ID, Tx time stamp, SL PRS resource ID (optional)}.</w:t>
      </w:r>
    </w:p>
    <w:p w14:paraId="592B456F" w14:textId="77777777" w:rsidR="0096390A" w:rsidRDefault="0096390A">
      <w:pPr>
        <w:rPr>
          <w:lang w:val="en-US" w:eastAsia="zh-CN"/>
        </w:rPr>
      </w:pPr>
    </w:p>
    <w:p w14:paraId="6C139973"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6F2C0B8" w14:textId="77777777" w:rsidR="0096390A" w:rsidRDefault="007464C1">
      <w:pPr>
        <w:rPr>
          <w:szCs w:val="20"/>
          <w:lang w:val="en-US" w:eastAsia="zh-CN"/>
        </w:rPr>
      </w:pPr>
      <w:r>
        <w:rPr>
          <w:rFonts w:eastAsia="等线"/>
          <w:bCs/>
          <w:iCs/>
          <w:szCs w:val="20"/>
          <w:lang w:eastAsia="zh-CN"/>
        </w:rPr>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69D83B11" w14:textId="77777777" w:rsidR="0096390A" w:rsidRDefault="007464C1">
      <w:pPr>
        <w:pStyle w:val="a2"/>
        <w:numPr>
          <w:ilvl w:val="0"/>
          <w:numId w:val="40"/>
        </w:numPr>
        <w:tabs>
          <w:tab w:val="left" w:pos="1440"/>
        </w:tabs>
        <w:spacing w:after="0"/>
        <w:rPr>
          <w:szCs w:val="20"/>
          <w:lang w:val="en-US"/>
        </w:rPr>
      </w:pPr>
      <w:r>
        <w:rPr>
          <w:rFonts w:hint="eastAsia"/>
          <w:szCs w:val="20"/>
          <w:lang w:val="en-US"/>
        </w:rPr>
        <w:t>F</w:t>
      </w:r>
      <w:r>
        <w:rPr>
          <w:szCs w:val="20"/>
          <w:lang w:val="en-US"/>
        </w:rPr>
        <w:t>FS: value range of N</w:t>
      </w:r>
    </w:p>
    <w:p w14:paraId="275EEE6B" w14:textId="77777777" w:rsidR="0096390A" w:rsidRDefault="0096390A">
      <w:pPr>
        <w:rPr>
          <w:lang w:val="en-US" w:eastAsia="zh-CN"/>
        </w:rPr>
      </w:pPr>
    </w:p>
    <w:p w14:paraId="7FED4048"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BC7F9F3" w14:textId="77777777" w:rsidR="0096390A" w:rsidRDefault="007464C1">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51CCB96A" w14:textId="77777777" w:rsidR="0096390A" w:rsidRDefault="0096390A">
      <w:pPr>
        <w:rPr>
          <w:lang w:eastAsia="zh-CN"/>
        </w:rPr>
      </w:pPr>
    </w:p>
    <w:p w14:paraId="35F2050E"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20B8B2FE" w14:textId="77777777" w:rsidR="0096390A" w:rsidRDefault="007464C1">
      <w:pPr>
        <w:rPr>
          <w:lang w:eastAsia="zh-CN"/>
        </w:rPr>
      </w:pPr>
      <w:r>
        <w:rPr>
          <w:lang w:eastAsia="zh-CN"/>
        </w:rPr>
        <w:t>The TP in section 8.3 of R1-2310344 is endorsed for TS38.215 clause 5.1.37.</w:t>
      </w:r>
    </w:p>
    <w:p w14:paraId="68B789FF" w14:textId="77777777" w:rsidR="0096390A" w:rsidRDefault="0096390A">
      <w:pPr>
        <w:rPr>
          <w:rFonts w:eastAsia="Malgun Gothic"/>
          <w:sz w:val="24"/>
          <w:lang w:eastAsia="ko-KR"/>
        </w:rPr>
      </w:pPr>
    </w:p>
    <w:p w14:paraId="6435DFAA" w14:textId="77777777" w:rsidR="0096390A" w:rsidRDefault="007464C1">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96390A" w14:paraId="7EB73E57" w14:textId="77777777">
        <w:tc>
          <w:tcPr>
            <w:tcW w:w="8791" w:type="dxa"/>
            <w:tcBorders>
              <w:top w:val="single" w:sz="4" w:space="0" w:color="auto"/>
              <w:left w:val="single" w:sz="4" w:space="0" w:color="auto"/>
              <w:bottom w:val="single" w:sz="4" w:space="0" w:color="auto"/>
              <w:right w:val="single" w:sz="4" w:space="0" w:color="auto"/>
            </w:tcBorders>
          </w:tcPr>
          <w:p w14:paraId="01D26968" w14:textId="77777777" w:rsidR="0096390A" w:rsidRDefault="007464C1">
            <w:pPr>
              <w:rPr>
                <w:rFonts w:eastAsia="Batang"/>
                <w:lang w:val="en-US" w:eastAsia="zh-CN"/>
              </w:rPr>
            </w:pPr>
            <w:r>
              <w:rPr>
                <w:highlight w:val="green"/>
                <w:lang w:val="en-US" w:eastAsia="zh-CN"/>
              </w:rPr>
              <w:t>Agreement</w:t>
            </w:r>
          </w:p>
          <w:p w14:paraId="00227CCC" w14:textId="77777777" w:rsidR="0096390A" w:rsidRDefault="007464C1">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461A5290" w14:textId="77777777" w:rsidR="0096390A" w:rsidRDefault="007464C1">
            <w:pPr>
              <w:pStyle w:val="a2"/>
              <w:numPr>
                <w:ilvl w:val="0"/>
                <w:numId w:val="44"/>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w:t>
            </w:r>
            <w:proofErr w:type="spellStart"/>
            <w:r>
              <w:rPr>
                <w:rFonts w:eastAsia="等线"/>
                <w:bCs/>
                <w:iCs/>
                <w:szCs w:val="16"/>
                <w:lang w:val="en-US"/>
              </w:rPr>
              <w:t>PhysCellID</w:t>
            </w:r>
            <w:proofErr w:type="spellEnd"/>
            <w:r>
              <w:rPr>
                <w:rFonts w:eastAsia="等线"/>
                <w:bCs/>
                <w:iCs/>
                <w:szCs w:val="16"/>
                <w:lang w:val="en-US"/>
              </w:rPr>
              <w:t>, nr-ARFCN, nr-</w:t>
            </w:r>
            <w:proofErr w:type="spellStart"/>
            <w:r>
              <w:rPr>
                <w:rFonts w:eastAsia="等线"/>
                <w:bCs/>
                <w:iCs/>
                <w:szCs w:val="16"/>
                <w:lang w:val="en-US"/>
              </w:rPr>
              <w:t>CellGlobalID</w:t>
            </w:r>
            <w:proofErr w:type="spellEnd"/>
            <w:r>
              <w:rPr>
                <w:rFonts w:eastAsia="等线"/>
                <w:bCs/>
                <w:iCs/>
                <w:szCs w:val="16"/>
                <w:lang w:val="en-US"/>
              </w:rPr>
              <w:t xml:space="preserve"> is included.</w:t>
            </w:r>
          </w:p>
          <w:p w14:paraId="7ADE2E7A" w14:textId="77777777" w:rsidR="0096390A" w:rsidRDefault="007464C1">
            <w:pPr>
              <w:pStyle w:val="a2"/>
              <w:numPr>
                <w:ilvl w:val="0"/>
                <w:numId w:val="44"/>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38A9FBE7" w14:textId="77777777" w:rsidR="0096390A" w:rsidRDefault="007464C1">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6C3190E0" w14:textId="77777777" w:rsidR="0096390A" w:rsidRDefault="0096390A">
            <w:pPr>
              <w:rPr>
                <w:rFonts w:eastAsia="Batang"/>
                <w:lang w:val="en-US" w:eastAsia="zh-CN"/>
              </w:rPr>
            </w:pPr>
          </w:p>
          <w:p w14:paraId="448FD7E9" w14:textId="77777777" w:rsidR="0096390A" w:rsidRDefault="007464C1">
            <w:pPr>
              <w:rPr>
                <w:lang w:val="en-US" w:eastAsia="zh-CN"/>
              </w:rPr>
            </w:pPr>
            <w:r>
              <w:rPr>
                <w:highlight w:val="green"/>
                <w:lang w:val="en-US" w:eastAsia="zh-CN"/>
              </w:rPr>
              <w:t>Agreement</w:t>
            </w:r>
          </w:p>
          <w:p w14:paraId="5D5AED45" w14:textId="77777777" w:rsidR="0096390A" w:rsidRDefault="007464C1">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w:t>
            </w:r>
            <w:proofErr w:type="spellStart"/>
            <w:r>
              <w:rPr>
                <w:lang w:val="en-US" w:eastAsia="zh-CN"/>
              </w:rPr>
              <w:t>AoA</w:t>
            </w:r>
            <w:proofErr w:type="spellEnd"/>
            <w:r>
              <w:rPr>
                <w:lang w:val="en-US" w:eastAsia="zh-CN"/>
              </w:rPr>
              <w:t xml:space="preserve"> is equal to 2.</w:t>
            </w:r>
          </w:p>
          <w:p w14:paraId="044D51ED" w14:textId="77777777" w:rsidR="0096390A" w:rsidRDefault="0096390A">
            <w:pPr>
              <w:rPr>
                <w:lang w:val="en-US" w:eastAsia="zh-CN"/>
              </w:rPr>
            </w:pPr>
          </w:p>
          <w:p w14:paraId="254CAD1E" w14:textId="77777777" w:rsidR="0096390A" w:rsidRDefault="007464C1">
            <w:pPr>
              <w:rPr>
                <w:lang w:val="en-US" w:eastAsia="zh-CN"/>
              </w:rPr>
            </w:pPr>
            <w:r>
              <w:rPr>
                <w:highlight w:val="green"/>
                <w:lang w:val="en-US" w:eastAsia="zh-CN"/>
              </w:rPr>
              <w:t>Agreement</w:t>
            </w:r>
          </w:p>
          <w:p w14:paraId="099A1E56" w14:textId="77777777" w:rsidR="0096390A" w:rsidRDefault="007464C1">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96390A" w14:paraId="7DDADCF3" w14:textId="77777777">
              <w:tc>
                <w:tcPr>
                  <w:tcW w:w="8682" w:type="dxa"/>
                  <w:tcBorders>
                    <w:top w:val="double" w:sz="4" w:space="0" w:color="A5A5A5"/>
                    <w:left w:val="double" w:sz="4" w:space="0" w:color="A5A5A5"/>
                    <w:bottom w:val="double" w:sz="4" w:space="0" w:color="A5A5A5"/>
                    <w:right w:val="double" w:sz="4" w:space="0" w:color="A5A5A5"/>
                  </w:tcBorders>
                </w:tcPr>
                <w:p w14:paraId="788A72D3" w14:textId="77777777" w:rsidR="0096390A" w:rsidRDefault="007464C1">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2640195"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w:t>
                  </w:r>
                  <w:proofErr w:type="spellStart"/>
                  <w:r>
                    <w:rPr>
                      <w:rFonts w:ascii="Times New Roman" w:eastAsia="Times New Roman" w:hAnsi="Times New Roman"/>
                      <w:szCs w:val="20"/>
                      <w:lang w:eastAsia="zh-CN"/>
                    </w:rPr>
                    <w:t>eNB</w:t>
                  </w:r>
                  <w:proofErr w:type="spellEnd"/>
                  <w:r>
                    <w:rPr>
                      <w:rFonts w:ascii="Times New Roman" w:eastAsia="Times New Roman" w:hAnsi="Times New Roman"/>
                      <w:szCs w:val="20"/>
                      <w:lang w:eastAsia="zh-CN"/>
                    </w:rPr>
                    <w:t xml:space="preserve">, and UE) of anchor UEs, </w:t>
                  </w:r>
                </w:p>
                <w:p w14:paraId="019DB7EE" w14:textId="77777777" w:rsidR="0096390A" w:rsidRDefault="007464C1">
                  <w:pPr>
                    <w:pStyle w:val="afff"/>
                    <w:widowControl/>
                    <w:numPr>
                      <w:ilvl w:val="1"/>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1AA5D03F" w14:textId="77777777" w:rsidR="0096390A" w:rsidRDefault="007464C1">
                  <w:pPr>
                    <w:pStyle w:val="afff"/>
                    <w:widowControl/>
                    <w:numPr>
                      <w:ilvl w:val="1"/>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 xml:space="preserve">If the synchronization source of an anchor UE is </w:t>
                  </w:r>
                  <w:proofErr w:type="spellStart"/>
                  <w:r>
                    <w:rPr>
                      <w:rFonts w:ascii="Times New Roman" w:eastAsia="Times New Roman" w:hAnsi="Times New Roman"/>
                      <w:color w:val="FF0000"/>
                      <w:szCs w:val="20"/>
                      <w:lang w:eastAsia="zh-CN"/>
                    </w:rPr>
                    <w:t>gNB</w:t>
                  </w:r>
                  <w:proofErr w:type="spellEnd"/>
                  <w:r>
                    <w:rPr>
                      <w:rFonts w:ascii="Times New Roman" w:eastAsia="Times New Roman" w:hAnsi="Times New Roman"/>
                      <w:color w:val="FF0000"/>
                      <w:szCs w:val="20"/>
                      <w:lang w:eastAsia="zh-CN"/>
                    </w:rPr>
                    <w:t>/</w:t>
                  </w:r>
                  <w:proofErr w:type="spellStart"/>
                  <w:r>
                    <w:rPr>
                      <w:rFonts w:ascii="Times New Roman" w:eastAsia="Times New Roman" w:hAnsi="Times New Roman"/>
                      <w:color w:val="FF0000"/>
                      <w:szCs w:val="20"/>
                      <w:lang w:eastAsia="zh-CN"/>
                    </w:rPr>
                    <w:t>eNB</w:t>
                  </w:r>
                  <w:proofErr w:type="spellEnd"/>
                  <w:r>
                    <w:rPr>
                      <w:rFonts w:ascii="Times New Roman" w:eastAsia="Times New Roman" w:hAnsi="Times New Roman"/>
                      <w:color w:val="FF0000"/>
                      <w:szCs w:val="20"/>
                      <w:lang w:eastAsia="zh-CN"/>
                    </w:rPr>
                    <w:t>, the anchor UE can further provide cell identity information</w:t>
                  </w:r>
                </w:p>
                <w:p w14:paraId="6632CFDC"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465D217F"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505B51FC" w14:textId="77777777" w:rsidR="0096390A" w:rsidRDefault="0096390A">
            <w:pPr>
              <w:rPr>
                <w:rFonts w:ascii="Times" w:eastAsia="Batang" w:hAnsi="Times"/>
                <w:lang w:val="en-US" w:eastAsia="zh-CN"/>
              </w:rPr>
            </w:pPr>
          </w:p>
          <w:p w14:paraId="5A650630" w14:textId="77777777" w:rsidR="0096390A" w:rsidRDefault="0096390A">
            <w:pPr>
              <w:rPr>
                <w:lang w:val="en-US" w:eastAsia="zh-CN"/>
              </w:rPr>
            </w:pPr>
          </w:p>
          <w:p w14:paraId="70AB50E0" w14:textId="77777777" w:rsidR="0096390A" w:rsidRDefault="007464C1">
            <w:pPr>
              <w:rPr>
                <w:lang w:val="en-US" w:eastAsia="zh-CN"/>
              </w:rPr>
            </w:pPr>
            <w:r>
              <w:rPr>
                <w:highlight w:val="green"/>
                <w:lang w:val="en-US" w:eastAsia="zh-CN"/>
              </w:rPr>
              <w:t>Agreement</w:t>
            </w:r>
          </w:p>
          <w:p w14:paraId="774AA1B9" w14:textId="77777777" w:rsidR="0096390A" w:rsidRDefault="007464C1">
            <w:r>
              <w:t xml:space="preserve">The TP below is endorsed for TS38.214 clause </w:t>
            </w:r>
            <w:r>
              <w:rPr>
                <w:szCs w:val="20"/>
              </w:rPr>
              <w:t>8.4.4</w:t>
            </w:r>
            <w:r>
              <w:t>.</w:t>
            </w:r>
          </w:p>
          <w:p w14:paraId="052B3C42" w14:textId="77777777" w:rsidR="0096390A" w:rsidRDefault="0096390A">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96390A" w14:paraId="66992D5B" w14:textId="77777777">
              <w:tc>
                <w:tcPr>
                  <w:tcW w:w="1475" w:type="dxa"/>
                  <w:tcBorders>
                    <w:top w:val="double" w:sz="4" w:space="0" w:color="A5A5A5"/>
                    <w:left w:val="double" w:sz="4" w:space="0" w:color="A5A5A5"/>
                    <w:bottom w:val="double" w:sz="4" w:space="0" w:color="A5A5A5"/>
                    <w:right w:val="double" w:sz="4" w:space="0" w:color="A5A5A5"/>
                  </w:tcBorders>
                </w:tcPr>
                <w:p w14:paraId="66B361CD" w14:textId="77777777" w:rsidR="0096390A" w:rsidRDefault="007464C1">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0ABBEDA9" w14:textId="77777777" w:rsidR="0096390A" w:rsidRDefault="007464C1">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6390A" w14:paraId="7BA17B2C" w14:textId="77777777">
              <w:tc>
                <w:tcPr>
                  <w:tcW w:w="1475" w:type="dxa"/>
                  <w:tcBorders>
                    <w:top w:val="double" w:sz="4" w:space="0" w:color="A5A5A5"/>
                    <w:left w:val="double" w:sz="4" w:space="0" w:color="A5A5A5"/>
                    <w:bottom w:val="double" w:sz="4" w:space="0" w:color="A5A5A5"/>
                    <w:right w:val="double" w:sz="4" w:space="0" w:color="A5A5A5"/>
                  </w:tcBorders>
                </w:tcPr>
                <w:p w14:paraId="1D6DE868" w14:textId="77777777" w:rsidR="0096390A" w:rsidRDefault="007464C1">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1C79AA49"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02867775" w14:textId="77777777" w:rsidR="0096390A" w:rsidRDefault="007464C1">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96390A" w14:paraId="76508A19" w14:textId="77777777">
              <w:tc>
                <w:tcPr>
                  <w:tcW w:w="1475" w:type="dxa"/>
                  <w:tcBorders>
                    <w:top w:val="double" w:sz="4" w:space="0" w:color="A5A5A5"/>
                    <w:left w:val="double" w:sz="4" w:space="0" w:color="A5A5A5"/>
                    <w:bottom w:val="double" w:sz="4" w:space="0" w:color="A5A5A5"/>
                    <w:right w:val="double" w:sz="4" w:space="0" w:color="A5A5A5"/>
                  </w:tcBorders>
                </w:tcPr>
                <w:p w14:paraId="7CFF459D" w14:textId="77777777" w:rsidR="0096390A" w:rsidRDefault="007464C1">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681E87E7" w14:textId="77777777" w:rsidR="0096390A" w:rsidRDefault="007464C1">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96390A" w14:paraId="0F7D8F3F" w14:textId="77777777">
              <w:tc>
                <w:tcPr>
                  <w:tcW w:w="1475" w:type="dxa"/>
                  <w:tcBorders>
                    <w:top w:val="double" w:sz="4" w:space="0" w:color="A5A5A5"/>
                    <w:left w:val="double" w:sz="4" w:space="0" w:color="A5A5A5"/>
                    <w:bottom w:val="double" w:sz="4" w:space="0" w:color="A5A5A5"/>
                    <w:right w:val="double" w:sz="4" w:space="0" w:color="A5A5A5"/>
                  </w:tcBorders>
                </w:tcPr>
                <w:p w14:paraId="0ACED17A" w14:textId="77777777" w:rsidR="0096390A" w:rsidRDefault="007464C1">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3B46FA7B" w14:textId="77777777" w:rsidR="0096390A" w:rsidRDefault="007464C1">
                  <w:pPr>
                    <w:pStyle w:val="30"/>
                    <w:numPr>
                      <w:ilvl w:val="0"/>
                      <w:numId w:val="0"/>
                    </w:numPr>
                    <w:spacing w:line="256" w:lineRule="auto"/>
                    <w:rPr>
                      <w:b w:val="0"/>
                      <w:bCs/>
                      <w:sz w:val="24"/>
                      <w:szCs w:val="24"/>
                      <w:lang w:eastAsia="en-US"/>
                    </w:rPr>
                  </w:pPr>
                  <w:bookmarkStart w:id="22" w:name="_Toc151455417"/>
                  <w:bookmarkStart w:id="23" w:name="_Toc151455337"/>
                  <w:r>
                    <w:rPr>
                      <w:b w:val="0"/>
                    </w:rPr>
                    <w:t>8.4.4</w:t>
                  </w:r>
                  <w:r>
                    <w:rPr>
                      <w:b w:val="0"/>
                    </w:rPr>
                    <w:tab/>
                    <w:t xml:space="preserve"> SL PRS reception procedure</w:t>
                  </w:r>
                  <w:bookmarkEnd w:id="22"/>
                  <w:bookmarkEnd w:id="23"/>
                </w:p>
                <w:p w14:paraId="2D040D43" w14:textId="77777777" w:rsidR="0096390A" w:rsidRDefault="007464C1">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w:t>
                  </w:r>
                  <w:proofErr w:type="spellStart"/>
                  <w:r>
                    <w:rPr>
                      <w:rFonts w:eastAsia="等线"/>
                      <w:bCs/>
                      <w:color w:val="000000"/>
                    </w:rPr>
                    <w:t>AoA</w:t>
                  </w:r>
                  <w:proofErr w:type="spellEnd"/>
                  <w:r>
                    <w:rPr>
                      <w:rFonts w:eastAsia="等线"/>
                      <w:bCs/>
                      <w:color w:val="000000"/>
                    </w:rPr>
                    <w:t>,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5EED1770" w14:textId="77777777" w:rsidR="0096390A" w:rsidRDefault="0096390A">
            <w:pPr>
              <w:pStyle w:val="TableCell1"/>
              <w:rPr>
                <w:rFonts w:eastAsia="Times New Roman"/>
                <w:lang w:eastAsia="en-US"/>
              </w:rPr>
            </w:pPr>
          </w:p>
          <w:p w14:paraId="48A8FC54" w14:textId="77777777" w:rsidR="0096390A" w:rsidRDefault="007464C1">
            <w:pPr>
              <w:rPr>
                <w:lang w:val="en-US" w:eastAsia="zh-CN"/>
              </w:rPr>
            </w:pPr>
            <w:r>
              <w:rPr>
                <w:highlight w:val="green"/>
                <w:lang w:val="en-US" w:eastAsia="zh-CN"/>
              </w:rPr>
              <w:t>Agreement</w:t>
            </w:r>
          </w:p>
          <w:p w14:paraId="15E4F7C9" w14:textId="77777777" w:rsidR="0096390A" w:rsidRDefault="007464C1">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96390A" w14:paraId="4E5BA07B" w14:textId="77777777">
              <w:tc>
                <w:tcPr>
                  <w:tcW w:w="1100" w:type="dxa"/>
                  <w:tcBorders>
                    <w:top w:val="double" w:sz="4" w:space="0" w:color="A5A5A5"/>
                    <w:left w:val="double" w:sz="4" w:space="0" w:color="A5A5A5"/>
                    <w:bottom w:val="double" w:sz="4" w:space="0" w:color="A5A5A5"/>
                    <w:right w:val="double" w:sz="4" w:space="0" w:color="A5A5A5"/>
                  </w:tcBorders>
                </w:tcPr>
                <w:p w14:paraId="0C02A89F" w14:textId="77777777" w:rsidR="0096390A" w:rsidRDefault="007464C1">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D0BA3FE" w14:textId="77777777" w:rsidR="0096390A" w:rsidRDefault="007464C1">
                  <w:pPr>
                    <w:pStyle w:val="afff"/>
                    <w:numPr>
                      <w:ilvl w:val="1"/>
                      <w:numId w:val="45"/>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229F2503" w14:textId="77777777" w:rsidR="0096390A" w:rsidRDefault="007464C1">
                  <w:pPr>
                    <w:pStyle w:val="afff"/>
                    <w:numPr>
                      <w:ilvl w:val="1"/>
                      <w:numId w:val="45"/>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96390A" w14:paraId="288CDC1C" w14:textId="77777777">
              <w:tc>
                <w:tcPr>
                  <w:tcW w:w="1100" w:type="dxa"/>
                  <w:tcBorders>
                    <w:top w:val="double" w:sz="4" w:space="0" w:color="A5A5A5"/>
                    <w:left w:val="double" w:sz="4" w:space="0" w:color="A5A5A5"/>
                    <w:bottom w:val="double" w:sz="4" w:space="0" w:color="A5A5A5"/>
                    <w:right w:val="double" w:sz="4" w:space="0" w:color="A5A5A5"/>
                  </w:tcBorders>
                </w:tcPr>
                <w:p w14:paraId="2C2877F6" w14:textId="77777777" w:rsidR="0096390A" w:rsidRDefault="007464C1">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278ED3B6"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2D5CC190" w14:textId="77777777" w:rsidR="0096390A" w:rsidRDefault="007464C1">
                  <w:pPr>
                    <w:pStyle w:val="boldbullet1"/>
                    <w:numPr>
                      <w:ilvl w:val="1"/>
                      <w:numId w:val="45"/>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5A7A7FFC" w14:textId="77777777" w:rsidR="0096390A" w:rsidRDefault="007464C1">
                  <w:pPr>
                    <w:pStyle w:val="boldbullet1"/>
                    <w:numPr>
                      <w:ilvl w:val="1"/>
                      <w:numId w:val="45"/>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96390A" w14:paraId="76FC7B32" w14:textId="77777777">
              <w:tc>
                <w:tcPr>
                  <w:tcW w:w="1100" w:type="dxa"/>
                  <w:tcBorders>
                    <w:top w:val="double" w:sz="4" w:space="0" w:color="A5A5A5"/>
                    <w:left w:val="double" w:sz="4" w:space="0" w:color="A5A5A5"/>
                    <w:bottom w:val="double" w:sz="4" w:space="0" w:color="A5A5A5"/>
                    <w:right w:val="double" w:sz="4" w:space="0" w:color="A5A5A5"/>
                  </w:tcBorders>
                </w:tcPr>
                <w:p w14:paraId="3EE4F7C9" w14:textId="77777777" w:rsidR="0096390A" w:rsidRDefault="007464C1">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7102BD26" w14:textId="77777777" w:rsidR="0096390A" w:rsidRDefault="007464C1">
                  <w:pPr>
                    <w:pStyle w:val="boldbullet1"/>
                    <w:numPr>
                      <w:ilvl w:val="1"/>
                      <w:numId w:val="45"/>
                    </w:numPr>
                    <w:spacing w:line="256" w:lineRule="auto"/>
                    <w:rPr>
                      <w:b w:val="0"/>
                      <w:szCs w:val="20"/>
                      <w:lang w:eastAsia="en-US"/>
                    </w:rPr>
                  </w:pPr>
                  <w:r>
                    <w:rPr>
                      <w:b w:val="0"/>
                      <w:szCs w:val="20"/>
                      <w:lang w:eastAsia="en-US"/>
                    </w:rPr>
                    <w:t>Redundant specification.</w:t>
                  </w:r>
                </w:p>
                <w:p w14:paraId="111F408F" w14:textId="77777777" w:rsidR="0096390A" w:rsidRDefault="007464C1">
                  <w:pPr>
                    <w:pStyle w:val="boldbullet1"/>
                    <w:numPr>
                      <w:ilvl w:val="1"/>
                      <w:numId w:val="45"/>
                    </w:numPr>
                    <w:spacing w:line="256" w:lineRule="auto"/>
                    <w:rPr>
                      <w:b w:val="0"/>
                      <w:szCs w:val="20"/>
                      <w:lang w:eastAsia="en-US"/>
                    </w:rPr>
                  </w:pPr>
                  <w:r>
                    <w:rPr>
                      <w:b w:val="0"/>
                      <w:szCs w:val="20"/>
                      <w:lang w:eastAsia="en-US"/>
                    </w:rPr>
                    <w:t>Incorrect higher layer parameter association for synchronization source type and RTD.</w:t>
                  </w:r>
                </w:p>
              </w:tc>
            </w:tr>
            <w:tr w:rsidR="0096390A" w14:paraId="11A6BB24" w14:textId="77777777">
              <w:tc>
                <w:tcPr>
                  <w:tcW w:w="1100" w:type="dxa"/>
                  <w:tcBorders>
                    <w:top w:val="double" w:sz="4" w:space="0" w:color="A5A5A5"/>
                    <w:left w:val="double" w:sz="4" w:space="0" w:color="A5A5A5"/>
                    <w:bottom w:val="double" w:sz="4" w:space="0" w:color="A5A5A5"/>
                    <w:right w:val="double" w:sz="4" w:space="0" w:color="A5A5A5"/>
                  </w:tcBorders>
                </w:tcPr>
                <w:p w14:paraId="4F0F37C8" w14:textId="77777777" w:rsidR="0096390A" w:rsidRDefault="007464C1">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15DBCEFF"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2CA0D039" w14:textId="77777777" w:rsidR="0096390A" w:rsidRDefault="007464C1">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3060EE67" w14:textId="77777777" w:rsidR="0096390A" w:rsidRDefault="007464C1">
                  <w:pPr>
                    <w:spacing w:line="280" w:lineRule="exact"/>
                    <w:jc w:val="center"/>
                    <w:rPr>
                      <w:rFonts w:ascii="Times" w:hAnsi="Times"/>
                      <w:b/>
                      <w:bCs/>
                      <w:color w:val="FF0000"/>
                      <w:lang w:eastAsia="zh-CN"/>
                    </w:rPr>
                  </w:pPr>
                  <w:r>
                    <w:rPr>
                      <w:b/>
                      <w:bCs/>
                      <w:color w:val="FF0000"/>
                      <w:lang w:eastAsia="zh-CN"/>
                    </w:rPr>
                    <w:t>&lt; Unchanged text omitted &gt;</w:t>
                  </w:r>
                </w:p>
              </w:tc>
            </w:tr>
          </w:tbl>
          <w:p w14:paraId="4465FFC3" w14:textId="77777777" w:rsidR="0096390A" w:rsidRDefault="0096390A">
            <w:pPr>
              <w:rPr>
                <w:rFonts w:ascii="Times" w:eastAsia="Batang" w:hAnsi="Times"/>
                <w:sz w:val="24"/>
              </w:rPr>
            </w:pPr>
          </w:p>
          <w:p w14:paraId="1811B1B6" w14:textId="77777777" w:rsidR="0096390A" w:rsidRDefault="0096390A">
            <w:pPr>
              <w:rPr>
                <w:lang w:val="en-US" w:eastAsia="zh-CN"/>
              </w:rPr>
            </w:pPr>
          </w:p>
          <w:p w14:paraId="79DB4CBC" w14:textId="77777777" w:rsidR="0096390A" w:rsidRDefault="007464C1">
            <w:pPr>
              <w:rPr>
                <w:lang w:val="en-US" w:eastAsia="zh-CN"/>
              </w:rPr>
            </w:pPr>
            <w:r>
              <w:rPr>
                <w:highlight w:val="green"/>
                <w:lang w:val="en-US" w:eastAsia="zh-CN"/>
              </w:rPr>
              <w:t>Agreement</w:t>
            </w:r>
          </w:p>
          <w:p w14:paraId="6D1BBC49" w14:textId="77777777" w:rsidR="0096390A" w:rsidRDefault="007464C1">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6390A" w14:paraId="678BC7F1" w14:textId="77777777">
              <w:tc>
                <w:tcPr>
                  <w:tcW w:w="1175" w:type="dxa"/>
                  <w:tcBorders>
                    <w:top w:val="double" w:sz="4" w:space="0" w:color="A5A5A5"/>
                    <w:left w:val="double" w:sz="4" w:space="0" w:color="A5A5A5"/>
                    <w:bottom w:val="double" w:sz="4" w:space="0" w:color="A5A5A5"/>
                    <w:right w:val="double" w:sz="4" w:space="0" w:color="A5A5A5"/>
                  </w:tcBorders>
                </w:tcPr>
                <w:p w14:paraId="5C131D40" w14:textId="77777777" w:rsidR="0096390A" w:rsidRDefault="007464C1">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64560D45" w14:textId="77777777" w:rsidR="0096390A" w:rsidRDefault="007464C1">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5447F4EB" w14:textId="77777777" w:rsidR="0096390A" w:rsidRDefault="007464C1">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6390A" w14:paraId="2E519156" w14:textId="77777777">
              <w:tc>
                <w:tcPr>
                  <w:tcW w:w="1175" w:type="dxa"/>
                  <w:tcBorders>
                    <w:top w:val="double" w:sz="4" w:space="0" w:color="A5A5A5"/>
                    <w:left w:val="double" w:sz="4" w:space="0" w:color="A5A5A5"/>
                    <w:bottom w:val="double" w:sz="4" w:space="0" w:color="A5A5A5"/>
                    <w:right w:val="double" w:sz="4" w:space="0" w:color="A5A5A5"/>
                  </w:tcBorders>
                </w:tcPr>
                <w:p w14:paraId="788249F4" w14:textId="77777777" w:rsidR="0096390A" w:rsidRDefault="007464C1">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395C1AF0" w14:textId="77777777" w:rsidR="0096390A" w:rsidRDefault="007464C1">
                  <w:pPr>
                    <w:pStyle w:val="boldbullet1"/>
                    <w:spacing w:line="256" w:lineRule="auto"/>
                    <w:rPr>
                      <w:b w:val="0"/>
                      <w:szCs w:val="20"/>
                      <w:lang w:eastAsia="en-US"/>
                    </w:rPr>
                  </w:pPr>
                  <w:r>
                    <w:rPr>
                      <w:b w:val="0"/>
                      <w:szCs w:val="20"/>
                      <w:lang w:eastAsia="en-US"/>
                    </w:rPr>
                    <w:t xml:space="preserve">Section 8.2.4 in TS 38.214: </w:t>
                  </w:r>
                </w:p>
                <w:p w14:paraId="1D82486C" w14:textId="77777777" w:rsidR="0096390A" w:rsidRDefault="007464C1">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 xml:space="preserve">SL PRSs of SL PRS </w:t>
                  </w:r>
                  <w:proofErr w:type="gramStart"/>
                  <w:r>
                    <w:rPr>
                      <w:b w:val="0"/>
                      <w:lang w:eastAsia="en-US"/>
                    </w:rPr>
                    <w:t>resources</w:t>
                  </w:r>
                  <w:r>
                    <w:rPr>
                      <w:rFonts w:eastAsia="Times New Roman"/>
                      <w:b w:val="0"/>
                      <w:lang w:eastAsia="en-US"/>
                    </w:rPr>
                    <w:t>’</w:t>
                  </w:r>
                  <w:proofErr w:type="gramEnd"/>
                  <w:r>
                    <w:rPr>
                      <w:rFonts w:eastAsia="Times New Roman"/>
                      <w:b w:val="0"/>
                      <w:lang w:eastAsia="en-US"/>
                    </w:rPr>
                    <w:t>.</w:t>
                  </w:r>
                </w:p>
                <w:p w14:paraId="2A212BE8" w14:textId="77777777" w:rsidR="0096390A" w:rsidRDefault="007464C1">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559E207F" w14:textId="77777777" w:rsidR="0096390A" w:rsidRDefault="0096390A">
                  <w:pPr>
                    <w:pStyle w:val="boldbullet1"/>
                    <w:spacing w:line="256" w:lineRule="auto"/>
                    <w:rPr>
                      <w:b w:val="0"/>
                      <w:szCs w:val="20"/>
                      <w:lang w:eastAsia="en-US"/>
                    </w:rPr>
                  </w:pPr>
                </w:p>
              </w:tc>
            </w:tr>
            <w:tr w:rsidR="0096390A" w14:paraId="37377872" w14:textId="77777777">
              <w:tc>
                <w:tcPr>
                  <w:tcW w:w="1175" w:type="dxa"/>
                  <w:tcBorders>
                    <w:top w:val="double" w:sz="4" w:space="0" w:color="A5A5A5"/>
                    <w:left w:val="double" w:sz="4" w:space="0" w:color="A5A5A5"/>
                    <w:bottom w:val="double" w:sz="4" w:space="0" w:color="A5A5A5"/>
                    <w:right w:val="double" w:sz="4" w:space="0" w:color="A5A5A5"/>
                  </w:tcBorders>
                </w:tcPr>
                <w:p w14:paraId="0A416AFC" w14:textId="77777777" w:rsidR="0096390A" w:rsidRDefault="007464C1">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0AB1F7C1" w14:textId="77777777" w:rsidR="0096390A" w:rsidRDefault="007464C1">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687A4F0C" w14:textId="77777777" w:rsidR="0096390A" w:rsidRDefault="007464C1">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96390A" w14:paraId="2357F935" w14:textId="77777777">
              <w:tc>
                <w:tcPr>
                  <w:tcW w:w="1175" w:type="dxa"/>
                  <w:tcBorders>
                    <w:top w:val="double" w:sz="4" w:space="0" w:color="A5A5A5"/>
                    <w:left w:val="double" w:sz="4" w:space="0" w:color="A5A5A5"/>
                    <w:bottom w:val="double" w:sz="4" w:space="0" w:color="A5A5A5"/>
                    <w:right w:val="double" w:sz="4" w:space="0" w:color="A5A5A5"/>
                  </w:tcBorders>
                </w:tcPr>
                <w:p w14:paraId="66147545" w14:textId="77777777" w:rsidR="0096390A" w:rsidRDefault="007464C1">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39E3B953"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70497626" w14:textId="77777777" w:rsidR="0096390A" w:rsidRDefault="007464C1">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4D467735" w14:textId="77777777" w:rsidR="0096390A" w:rsidRDefault="007464C1">
                  <w:pPr>
                    <w:spacing w:line="280" w:lineRule="exact"/>
                    <w:jc w:val="center"/>
                    <w:rPr>
                      <w:rFonts w:ascii="Times" w:hAnsi="Times"/>
                      <w:b/>
                      <w:bCs/>
                      <w:color w:val="FF0000"/>
                      <w:lang w:eastAsia="zh-CN"/>
                    </w:rPr>
                  </w:pPr>
                  <w:r>
                    <w:rPr>
                      <w:b/>
                      <w:bCs/>
                      <w:color w:val="FF0000"/>
                      <w:lang w:eastAsia="zh-CN"/>
                    </w:rPr>
                    <w:t>&lt; Unchanged text omitted &gt;</w:t>
                  </w:r>
                </w:p>
              </w:tc>
            </w:tr>
          </w:tbl>
          <w:p w14:paraId="01002EA4" w14:textId="77777777" w:rsidR="0096390A" w:rsidRDefault="0096390A">
            <w:pPr>
              <w:rPr>
                <w:rFonts w:ascii="Times" w:eastAsia="Batang" w:hAnsi="Times"/>
                <w:lang w:val="en-US" w:eastAsia="zh-CN"/>
              </w:rPr>
            </w:pPr>
          </w:p>
          <w:p w14:paraId="7F09E885" w14:textId="77777777" w:rsidR="0096390A" w:rsidRDefault="007464C1">
            <w:pPr>
              <w:rPr>
                <w:lang w:val="en-US" w:eastAsia="zh-CN"/>
              </w:rPr>
            </w:pPr>
            <w:r>
              <w:rPr>
                <w:highlight w:val="green"/>
                <w:lang w:val="en-US" w:eastAsia="zh-CN"/>
              </w:rPr>
              <w:t>Agreement</w:t>
            </w:r>
          </w:p>
          <w:p w14:paraId="3A2A3732" w14:textId="77777777" w:rsidR="0096390A" w:rsidRDefault="007464C1">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6390A" w14:paraId="1341B930" w14:textId="77777777">
              <w:tc>
                <w:tcPr>
                  <w:tcW w:w="1190" w:type="dxa"/>
                  <w:tcBorders>
                    <w:top w:val="double" w:sz="4" w:space="0" w:color="A5A5A5"/>
                    <w:left w:val="double" w:sz="4" w:space="0" w:color="A5A5A5"/>
                    <w:bottom w:val="double" w:sz="4" w:space="0" w:color="A5A5A5"/>
                    <w:right w:val="double" w:sz="4" w:space="0" w:color="A5A5A5"/>
                  </w:tcBorders>
                </w:tcPr>
                <w:p w14:paraId="0094485E" w14:textId="77777777" w:rsidR="0096390A" w:rsidRDefault="007464C1">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3A8F166" w14:textId="77777777" w:rsidR="0096390A" w:rsidRDefault="007464C1">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96390A" w14:paraId="5C5E4C6F" w14:textId="77777777">
              <w:tc>
                <w:tcPr>
                  <w:tcW w:w="1190" w:type="dxa"/>
                  <w:tcBorders>
                    <w:top w:val="double" w:sz="4" w:space="0" w:color="A5A5A5"/>
                    <w:left w:val="double" w:sz="4" w:space="0" w:color="A5A5A5"/>
                    <w:bottom w:val="double" w:sz="4" w:space="0" w:color="A5A5A5"/>
                    <w:right w:val="double" w:sz="4" w:space="0" w:color="A5A5A5"/>
                  </w:tcBorders>
                </w:tcPr>
                <w:p w14:paraId="5B6A314A" w14:textId="77777777" w:rsidR="0096390A" w:rsidRDefault="007464C1">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13F1CF55"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3EABB57D" w14:textId="77777777" w:rsidR="0096390A" w:rsidRDefault="007464C1">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96390A" w14:paraId="3E19E04A" w14:textId="77777777">
              <w:tc>
                <w:tcPr>
                  <w:tcW w:w="1190" w:type="dxa"/>
                  <w:tcBorders>
                    <w:top w:val="double" w:sz="4" w:space="0" w:color="A5A5A5"/>
                    <w:left w:val="double" w:sz="4" w:space="0" w:color="A5A5A5"/>
                    <w:bottom w:val="double" w:sz="4" w:space="0" w:color="A5A5A5"/>
                    <w:right w:val="double" w:sz="4" w:space="0" w:color="A5A5A5"/>
                  </w:tcBorders>
                </w:tcPr>
                <w:p w14:paraId="28A717DE" w14:textId="77777777" w:rsidR="0096390A" w:rsidRDefault="007464C1">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D4B5573" w14:textId="77777777" w:rsidR="0096390A" w:rsidRDefault="007464C1">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96390A" w14:paraId="6650C353" w14:textId="77777777">
              <w:tc>
                <w:tcPr>
                  <w:tcW w:w="1190" w:type="dxa"/>
                  <w:tcBorders>
                    <w:top w:val="double" w:sz="4" w:space="0" w:color="A5A5A5"/>
                    <w:left w:val="double" w:sz="4" w:space="0" w:color="A5A5A5"/>
                    <w:bottom w:val="double" w:sz="4" w:space="0" w:color="A5A5A5"/>
                    <w:right w:val="double" w:sz="4" w:space="0" w:color="A5A5A5"/>
                  </w:tcBorders>
                </w:tcPr>
                <w:p w14:paraId="01BE439D" w14:textId="77777777" w:rsidR="0096390A" w:rsidRDefault="007464C1">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7B349182"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2ABF2044" w14:textId="77777777" w:rsidR="0096390A" w:rsidRDefault="007464C1">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01459AD0" w14:textId="77777777" w:rsidR="0096390A" w:rsidRDefault="007464C1">
                  <w:pPr>
                    <w:spacing w:line="280" w:lineRule="exact"/>
                    <w:jc w:val="center"/>
                    <w:rPr>
                      <w:rFonts w:ascii="Times" w:hAnsi="Times"/>
                      <w:b/>
                      <w:bCs/>
                      <w:color w:val="FF0000"/>
                      <w:lang w:eastAsia="zh-CN"/>
                    </w:rPr>
                  </w:pPr>
                  <w:r>
                    <w:rPr>
                      <w:b/>
                      <w:bCs/>
                      <w:color w:val="FF0000"/>
                      <w:lang w:eastAsia="zh-CN"/>
                    </w:rPr>
                    <w:t>&lt; Unchanged text omitted &gt;</w:t>
                  </w:r>
                </w:p>
              </w:tc>
            </w:tr>
          </w:tbl>
          <w:p w14:paraId="436235F9" w14:textId="77777777" w:rsidR="0096390A" w:rsidRDefault="0096390A">
            <w:pPr>
              <w:rPr>
                <w:rFonts w:ascii="Arial" w:eastAsia="宋体" w:hAnsi="Arial" w:cs="Arial"/>
                <w:sz w:val="16"/>
                <w:szCs w:val="16"/>
                <w:lang w:val="en-US" w:eastAsia="zh-CN"/>
              </w:rPr>
            </w:pPr>
          </w:p>
          <w:p w14:paraId="29BD6933" w14:textId="77777777" w:rsidR="0096390A" w:rsidRDefault="0096390A">
            <w:pPr>
              <w:rPr>
                <w:rFonts w:ascii="Times" w:eastAsia="Batang" w:hAnsi="Times"/>
                <w:lang w:val="en-US" w:eastAsia="zh-CN"/>
              </w:rPr>
            </w:pPr>
          </w:p>
          <w:p w14:paraId="627997E7" w14:textId="77777777" w:rsidR="0096390A" w:rsidRDefault="007464C1">
            <w:pPr>
              <w:rPr>
                <w:lang w:val="en-US" w:eastAsia="zh-CN"/>
              </w:rPr>
            </w:pPr>
            <w:r>
              <w:rPr>
                <w:highlight w:val="green"/>
                <w:lang w:val="en-US" w:eastAsia="zh-CN"/>
              </w:rPr>
              <w:t>Agreement</w:t>
            </w:r>
          </w:p>
          <w:p w14:paraId="6DC5529B" w14:textId="77777777" w:rsidR="0096390A" w:rsidRDefault="007464C1">
            <w:pPr>
              <w:rPr>
                <w:lang w:val="en-US" w:eastAsia="zh-CN"/>
              </w:rPr>
            </w:pPr>
            <w:r>
              <w:rPr>
                <w:lang w:val="en-US" w:eastAsia="zh-CN"/>
              </w:rPr>
              <w:t>For SL RTT, support LMF/UE to request with higher layer signaling the measuring UE to report the associated SL-PRS transmission timestamp.</w:t>
            </w:r>
          </w:p>
          <w:p w14:paraId="45FEEE68" w14:textId="77777777" w:rsidR="0096390A" w:rsidRDefault="007464C1">
            <w:pPr>
              <w:numPr>
                <w:ilvl w:val="0"/>
                <w:numId w:val="46"/>
              </w:numPr>
              <w:rPr>
                <w:lang w:val="en-US" w:eastAsia="zh-CN"/>
              </w:rPr>
            </w:pPr>
            <w:r>
              <w:rPr>
                <w:lang w:val="en-US" w:eastAsia="zh-CN"/>
              </w:rPr>
              <w:t>Up to RAN4 to determine conditions (if any) for reporting of the associated SL-PRS transmission timestamp.</w:t>
            </w:r>
          </w:p>
          <w:p w14:paraId="600CED69" w14:textId="77777777" w:rsidR="0096390A" w:rsidRDefault="0096390A">
            <w:pPr>
              <w:rPr>
                <w:b/>
                <w:lang w:val="en-US" w:eastAsia="zh-CN"/>
              </w:rPr>
            </w:pPr>
          </w:p>
          <w:p w14:paraId="6AFCC8FB" w14:textId="77777777" w:rsidR="0096390A" w:rsidRDefault="0096390A">
            <w:pPr>
              <w:rPr>
                <w:iCs/>
              </w:rPr>
            </w:pPr>
          </w:p>
        </w:tc>
      </w:tr>
    </w:tbl>
    <w:p w14:paraId="56DF84DE" w14:textId="77777777" w:rsidR="0096390A" w:rsidRDefault="0096390A"/>
    <w:p w14:paraId="57F91CD4" w14:textId="77777777" w:rsidR="0096390A" w:rsidRDefault="007464C1">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96390A" w14:paraId="630DEC54" w14:textId="77777777">
        <w:tc>
          <w:tcPr>
            <w:tcW w:w="8791" w:type="dxa"/>
          </w:tcPr>
          <w:p w14:paraId="0AD3C53D" w14:textId="77777777" w:rsidR="0096390A" w:rsidRDefault="0096390A"/>
          <w:p w14:paraId="79426EED" w14:textId="77777777" w:rsidR="0096390A" w:rsidRDefault="007464C1">
            <w:pPr>
              <w:rPr>
                <w:szCs w:val="20"/>
                <w:lang w:eastAsia="zh-CN"/>
              </w:rPr>
            </w:pPr>
            <w:r>
              <w:rPr>
                <w:szCs w:val="20"/>
                <w:highlight w:val="green"/>
                <w:lang w:eastAsia="zh-CN"/>
              </w:rPr>
              <w:t>Agreement</w:t>
            </w:r>
          </w:p>
          <w:p w14:paraId="04A67C07" w14:textId="77777777" w:rsidR="0096390A" w:rsidRDefault="007464C1">
            <w:pPr>
              <w:rPr>
                <w:lang w:eastAsia="zh-CN"/>
              </w:rPr>
            </w:pPr>
            <w:r>
              <w:rPr>
                <w:rFonts w:eastAsia="宋体"/>
                <w:szCs w:val="20"/>
              </w:rPr>
              <w:t>Endorse the TP 3.1-1 in section 8.1 of R1-2401611 for TS 38.214 clause 8.4.4.</w:t>
            </w:r>
          </w:p>
          <w:p w14:paraId="01F0CAD3" w14:textId="77777777" w:rsidR="0096390A" w:rsidRDefault="0096390A">
            <w:pPr>
              <w:rPr>
                <w:lang w:eastAsia="zh-CN"/>
              </w:rPr>
            </w:pPr>
          </w:p>
          <w:p w14:paraId="0DA1AF90" w14:textId="77777777" w:rsidR="0096390A" w:rsidRDefault="007464C1">
            <w:pPr>
              <w:rPr>
                <w:szCs w:val="20"/>
                <w:lang w:eastAsia="zh-CN"/>
              </w:rPr>
            </w:pPr>
            <w:r>
              <w:rPr>
                <w:szCs w:val="20"/>
                <w:highlight w:val="green"/>
                <w:lang w:eastAsia="zh-CN"/>
              </w:rPr>
              <w:t>Agreement</w:t>
            </w:r>
          </w:p>
          <w:p w14:paraId="0ED8CF8E" w14:textId="77777777" w:rsidR="0096390A" w:rsidRDefault="007464C1">
            <w:pPr>
              <w:snapToGrid w:val="0"/>
              <w:jc w:val="both"/>
              <w:rPr>
                <w:rFonts w:eastAsia="宋体"/>
                <w:szCs w:val="20"/>
              </w:rPr>
            </w:pPr>
            <w:r>
              <w:rPr>
                <w:rFonts w:eastAsia="宋体"/>
                <w:szCs w:val="20"/>
              </w:rPr>
              <w:t>Endorse the TP 3.2-1 in section 8.1 of R1-2401611 for TS 38.214 clause 8.4.4.</w:t>
            </w:r>
          </w:p>
          <w:p w14:paraId="2E9F3375" w14:textId="77777777" w:rsidR="0096390A" w:rsidRDefault="0096390A">
            <w:pPr>
              <w:rPr>
                <w:lang w:eastAsia="zh-CN"/>
              </w:rPr>
            </w:pPr>
          </w:p>
          <w:p w14:paraId="2C85E42D" w14:textId="77777777" w:rsidR="0096390A" w:rsidRDefault="007464C1">
            <w:pPr>
              <w:rPr>
                <w:szCs w:val="20"/>
                <w:lang w:eastAsia="zh-CN"/>
              </w:rPr>
            </w:pPr>
            <w:r>
              <w:rPr>
                <w:szCs w:val="20"/>
                <w:highlight w:val="green"/>
                <w:lang w:eastAsia="zh-CN"/>
              </w:rPr>
              <w:t>Agreement</w:t>
            </w:r>
          </w:p>
          <w:p w14:paraId="278F4F91" w14:textId="77777777" w:rsidR="0096390A" w:rsidRDefault="007464C1">
            <w:pPr>
              <w:rPr>
                <w:rFonts w:eastAsia="宋体"/>
                <w:szCs w:val="20"/>
              </w:rPr>
            </w:pPr>
            <w:r>
              <w:rPr>
                <w:rFonts w:eastAsia="宋体"/>
                <w:szCs w:val="20"/>
              </w:rPr>
              <w:t>Endorse the TP 5.1-1 in section 8.1 of R1-23401611 for TS 38.214 clause 8.4.4.</w:t>
            </w:r>
          </w:p>
          <w:p w14:paraId="3FEC3083" w14:textId="77777777" w:rsidR="0096390A" w:rsidRDefault="0096390A"/>
        </w:tc>
      </w:tr>
    </w:tbl>
    <w:p w14:paraId="28302B15" w14:textId="77777777" w:rsidR="0096390A" w:rsidRDefault="007464C1">
      <w:pPr>
        <w:pStyle w:val="20"/>
        <w:rPr>
          <w:rFonts w:eastAsia="Batang"/>
          <w:szCs w:val="26"/>
          <w:lang w:val="en-US" w:eastAsia="en-US"/>
        </w:rPr>
      </w:pPr>
      <w:r>
        <w:rPr>
          <w:rFonts w:hint="eastAsia"/>
          <w:lang w:val="en-US"/>
        </w:rPr>
        <w:lastRenderedPageBreak/>
        <w:t>Agreements</w:t>
      </w:r>
      <w:r>
        <w:rPr>
          <w:lang w:val="en-US"/>
        </w:rPr>
        <w:t xml:space="preserve"> from </w:t>
      </w:r>
      <w:r>
        <w:rPr>
          <w:rFonts w:hint="eastAsia"/>
          <w:lang w:val="en-US"/>
        </w:rPr>
        <w:t>RAN</w:t>
      </w:r>
      <w:r>
        <w:rPr>
          <w:lang w:val="en-US"/>
        </w:rPr>
        <w:t>1 #11</w:t>
      </w:r>
      <w:r>
        <w:rPr>
          <w:rFonts w:hint="eastAsia"/>
          <w:lang w:val="en-US"/>
        </w:rPr>
        <w:t xml:space="preserve">6 </w:t>
      </w:r>
      <w:proofErr w:type="gramStart"/>
      <w:r>
        <w:rPr>
          <w:rFonts w:hint="eastAsia"/>
          <w:lang w:val="en-US"/>
        </w:rPr>
        <w:t>bis</w:t>
      </w:r>
      <w:r>
        <w:rPr>
          <w:lang w:val="en-US"/>
        </w:rPr>
        <w:t>(</w:t>
      </w:r>
      <w:proofErr w:type="gramEnd"/>
      <w:r>
        <w:rPr>
          <w:lang w:val="en-US"/>
        </w:rPr>
        <w:t>202</w:t>
      </w:r>
      <w:r>
        <w:rPr>
          <w:rFonts w:hint="eastAsia"/>
          <w:lang w:val="en-US"/>
        </w:rPr>
        <w:t xml:space="preserve">404 </w:t>
      </w:r>
      <w:proofErr w:type="spellStart"/>
      <w:r>
        <w:rPr>
          <w:rFonts w:hint="eastAsia"/>
          <w:lang w:val="en-US"/>
        </w:rPr>
        <w:t>changsha</w:t>
      </w:r>
      <w:proofErr w:type="spellEnd"/>
      <w:r>
        <w:rPr>
          <w:lang w:val="en-US"/>
        </w:rPr>
        <w:t xml:space="preserve"> meeting)</w:t>
      </w:r>
    </w:p>
    <w:p w14:paraId="5AF192ED" w14:textId="77777777" w:rsidR="0096390A" w:rsidRDefault="0096390A">
      <w:pPr>
        <w:rPr>
          <w:rFonts w:eastAsiaTheme="minorEastAsia"/>
          <w:lang w:val="en-US" w:eastAsia="zh-CN"/>
        </w:rPr>
      </w:pPr>
    </w:p>
    <w:tbl>
      <w:tblPr>
        <w:tblStyle w:val="aff4"/>
        <w:tblW w:w="0" w:type="auto"/>
        <w:tblLook w:val="04A0" w:firstRow="1" w:lastRow="0" w:firstColumn="1" w:lastColumn="0" w:noHBand="0" w:noVBand="1"/>
      </w:tblPr>
      <w:tblGrid>
        <w:gridCol w:w="9060"/>
      </w:tblGrid>
      <w:tr w:rsidR="0096390A" w14:paraId="4C55B4B2" w14:textId="77777777">
        <w:tc>
          <w:tcPr>
            <w:tcW w:w="9060" w:type="dxa"/>
          </w:tcPr>
          <w:p w14:paraId="009E8730"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CB4DDE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1B2D4B9"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6497734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212F56B9"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301EB373"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4D71E1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6BAB287B" w14:textId="77777777" w:rsidR="0096390A" w:rsidRDefault="007464C1">
            <w:pPr>
              <w:numPr>
                <w:ilvl w:val="0"/>
                <w:numId w:val="47"/>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203CF0BE"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CEC7ED1"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1-2403621</w:t>
            </w:r>
          </w:p>
          <w:p w14:paraId="77C9F0F0"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192D1F4D"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7316870A"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R1-2403621 is endorsed. Final LS in R1-2403622.</w:t>
            </w:r>
          </w:p>
          <w:p w14:paraId="42478212" w14:textId="77777777" w:rsidR="0096390A" w:rsidRDefault="0096390A">
            <w:pPr>
              <w:rPr>
                <w:rFonts w:eastAsiaTheme="minorEastAsia"/>
                <w:lang w:val="en-US" w:eastAsia="zh-CN"/>
              </w:rPr>
            </w:pPr>
          </w:p>
        </w:tc>
      </w:tr>
    </w:tbl>
    <w:p w14:paraId="0F01E76F" w14:textId="77777777" w:rsidR="0096390A" w:rsidRDefault="0096390A">
      <w:pPr>
        <w:rPr>
          <w:rFonts w:eastAsiaTheme="minorEastAsia"/>
          <w:lang w:val="en-US" w:eastAsia="zh-CN"/>
        </w:rPr>
      </w:pPr>
    </w:p>
    <w:p w14:paraId="57184DD6" w14:textId="6C42DDCE"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7</w:t>
      </w:r>
      <w:r>
        <w:rPr>
          <w:lang w:val="en-US"/>
        </w:rPr>
        <w:t>(202</w:t>
      </w:r>
      <w:r>
        <w:rPr>
          <w:rFonts w:hint="eastAsia"/>
          <w:lang w:val="en-US"/>
        </w:rPr>
        <w:t>405</w:t>
      </w:r>
      <w:r w:rsidR="004113B7">
        <w:rPr>
          <w:lang w:val="en-US"/>
        </w:rPr>
        <w:t xml:space="preserve"> </w:t>
      </w:r>
      <w:r w:rsidR="004113B7">
        <w:rPr>
          <w:rFonts w:hint="eastAsia"/>
          <w:lang w:val="en-US"/>
        </w:rPr>
        <w:t>Fukuoka</w:t>
      </w:r>
      <w:r>
        <w:rPr>
          <w:rFonts w:hint="eastAsia"/>
          <w:lang w:val="en-US"/>
        </w:rPr>
        <w:t xml:space="preserve"> </w:t>
      </w:r>
      <w:r>
        <w:rPr>
          <w:lang w:val="en-US"/>
        </w:rPr>
        <w:t>meeting)</w:t>
      </w:r>
    </w:p>
    <w:tbl>
      <w:tblPr>
        <w:tblStyle w:val="aff4"/>
        <w:tblW w:w="0" w:type="auto"/>
        <w:tblLook w:val="04A0" w:firstRow="1" w:lastRow="0" w:firstColumn="1" w:lastColumn="0" w:noHBand="0" w:noVBand="1"/>
      </w:tblPr>
      <w:tblGrid>
        <w:gridCol w:w="9060"/>
      </w:tblGrid>
      <w:tr w:rsidR="0096390A" w14:paraId="3DC35D66" w14:textId="77777777">
        <w:tc>
          <w:tcPr>
            <w:tcW w:w="9060" w:type="dxa"/>
          </w:tcPr>
          <w:p w14:paraId="5A6EF3A4" w14:textId="77777777" w:rsidR="0096390A" w:rsidRDefault="007464C1">
            <w:pPr>
              <w:rPr>
                <w:bCs/>
              </w:rPr>
            </w:pPr>
            <w:r>
              <w:rPr>
                <w:bCs/>
                <w:highlight w:val="green"/>
              </w:rPr>
              <w:t>Agreement</w:t>
            </w:r>
          </w:p>
          <w:p w14:paraId="6D85BFCE" w14:textId="77777777" w:rsidR="0096390A" w:rsidRDefault="007464C1">
            <w:pPr>
              <w:rPr>
                <w:bCs/>
              </w:rPr>
            </w:pPr>
            <w:r>
              <w:rPr>
                <w:bCs/>
              </w:rPr>
              <w:t>There is no consensus in RAN1 to provide reply LS to RAN2 for the LS from RAN2 on SLPP agreement (R1-2403825).</w:t>
            </w:r>
          </w:p>
          <w:p w14:paraId="3F1C2AE3" w14:textId="77777777" w:rsidR="0096390A" w:rsidRDefault="0096390A">
            <w:pPr>
              <w:rPr>
                <w:bCs/>
                <w:sz w:val="15"/>
              </w:rPr>
            </w:pPr>
          </w:p>
          <w:p w14:paraId="36A6136B" w14:textId="77777777" w:rsidR="0096390A" w:rsidRDefault="007464C1">
            <w:pPr>
              <w:rPr>
                <w:bCs/>
              </w:rPr>
            </w:pPr>
            <w:r>
              <w:rPr>
                <w:bCs/>
                <w:highlight w:val="green"/>
              </w:rPr>
              <w:t>Agreement</w:t>
            </w:r>
          </w:p>
          <w:p w14:paraId="1C43B841" w14:textId="77777777" w:rsidR="0096390A" w:rsidRDefault="007464C1">
            <w:pPr>
              <w:rPr>
                <w:rFonts w:eastAsia="等线"/>
                <w:lang w:eastAsia="zh-CN"/>
              </w:rPr>
            </w:pPr>
            <w:r>
              <w:rPr>
                <w:rFonts w:eastAsia="等线"/>
                <w:lang w:eastAsia="zh-CN"/>
              </w:rPr>
              <w:t>Endorse the TP below.</w:t>
            </w:r>
          </w:p>
          <w:p w14:paraId="6D005AEB" w14:textId="77777777" w:rsidR="0096390A" w:rsidRDefault="0096390A">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390A" w14:paraId="0B8B1BB3" w14:textId="77777777">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390A" w14:paraId="13303150" w14:textId="77777777">
                    <w:tc>
                      <w:tcPr>
                        <w:tcW w:w="1428" w:type="pct"/>
                        <w:tcBorders>
                          <w:top w:val="single" w:sz="4" w:space="0" w:color="auto"/>
                          <w:left w:val="single" w:sz="4" w:space="0" w:color="auto"/>
                        </w:tcBorders>
                      </w:tcPr>
                      <w:p w14:paraId="41ACEA3F" w14:textId="77777777" w:rsidR="0096390A" w:rsidRDefault="007464C1">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21A35CEA" w14:textId="77777777" w:rsidR="0096390A" w:rsidRDefault="007464C1">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390A" w14:paraId="467A8041" w14:textId="77777777">
                    <w:trPr>
                      <w:trHeight w:val="173"/>
                    </w:trPr>
                    <w:tc>
                      <w:tcPr>
                        <w:tcW w:w="1428" w:type="pct"/>
                        <w:tcBorders>
                          <w:left w:val="single" w:sz="4" w:space="0" w:color="auto"/>
                        </w:tcBorders>
                      </w:tcPr>
                      <w:p w14:paraId="3AE0754C" w14:textId="77777777" w:rsidR="0096390A" w:rsidRDefault="0096390A">
                        <w:pPr>
                          <w:pStyle w:val="CRCoverPage"/>
                          <w:spacing w:after="0"/>
                          <w:rPr>
                            <w:b/>
                            <w:i/>
                            <w:sz w:val="8"/>
                            <w:szCs w:val="8"/>
                          </w:rPr>
                        </w:pPr>
                      </w:p>
                    </w:tc>
                    <w:tc>
                      <w:tcPr>
                        <w:tcW w:w="3572" w:type="pct"/>
                        <w:tcBorders>
                          <w:right w:val="single" w:sz="4" w:space="0" w:color="auto"/>
                        </w:tcBorders>
                      </w:tcPr>
                      <w:p w14:paraId="5000B708" w14:textId="77777777" w:rsidR="0096390A" w:rsidRDefault="0096390A">
                        <w:pPr>
                          <w:pStyle w:val="CRCoverPage"/>
                          <w:spacing w:after="0"/>
                          <w:rPr>
                            <w:rFonts w:cs="Arial"/>
                          </w:rPr>
                        </w:pPr>
                      </w:p>
                    </w:tc>
                  </w:tr>
                  <w:tr w:rsidR="0096390A" w14:paraId="1F86D9BC" w14:textId="77777777">
                    <w:tc>
                      <w:tcPr>
                        <w:tcW w:w="1428" w:type="pct"/>
                        <w:tcBorders>
                          <w:left w:val="single" w:sz="4" w:space="0" w:color="auto"/>
                        </w:tcBorders>
                      </w:tcPr>
                      <w:p w14:paraId="649708FD" w14:textId="77777777" w:rsidR="0096390A" w:rsidRDefault="007464C1">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1140C7C7" w14:textId="77777777" w:rsidR="0096390A" w:rsidRDefault="007464C1">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7D3CC60D" w14:textId="77777777" w:rsidR="0096390A" w:rsidRDefault="007464C1">
                        <w:pPr>
                          <w:pStyle w:val="CRCoverPage"/>
                          <w:spacing w:after="0"/>
                          <w:ind w:left="100"/>
                          <w:rPr>
                            <w:rFonts w:cs="Arial"/>
                            <w:lang w:eastAsia="zh-CN"/>
                          </w:rPr>
                        </w:pPr>
                        <w:r>
                          <w:rPr>
                            <w:rFonts w:cs="Arial"/>
                            <w:lang w:eastAsia="zh-CN"/>
                          </w:rPr>
                          <w:t>2. Start a new paragraph for SL RSTD reporting.</w:t>
                        </w:r>
                      </w:p>
                    </w:tc>
                  </w:tr>
                  <w:tr w:rsidR="0096390A" w14:paraId="04881EA8" w14:textId="77777777">
                    <w:tc>
                      <w:tcPr>
                        <w:tcW w:w="1428" w:type="pct"/>
                        <w:tcBorders>
                          <w:left w:val="single" w:sz="4" w:space="0" w:color="auto"/>
                        </w:tcBorders>
                      </w:tcPr>
                      <w:p w14:paraId="135BC243" w14:textId="77777777" w:rsidR="0096390A" w:rsidRDefault="0096390A">
                        <w:pPr>
                          <w:pStyle w:val="CRCoverPage"/>
                          <w:spacing w:after="0"/>
                          <w:rPr>
                            <w:b/>
                            <w:i/>
                            <w:sz w:val="8"/>
                            <w:szCs w:val="8"/>
                          </w:rPr>
                        </w:pPr>
                      </w:p>
                    </w:tc>
                    <w:tc>
                      <w:tcPr>
                        <w:tcW w:w="3572" w:type="pct"/>
                        <w:tcBorders>
                          <w:right w:val="single" w:sz="4" w:space="0" w:color="auto"/>
                        </w:tcBorders>
                      </w:tcPr>
                      <w:p w14:paraId="42384A53" w14:textId="77777777" w:rsidR="0096390A" w:rsidRDefault="0096390A">
                        <w:pPr>
                          <w:pStyle w:val="CRCoverPage"/>
                          <w:spacing w:after="0"/>
                          <w:rPr>
                            <w:rFonts w:cs="Arial"/>
                            <w:sz w:val="18"/>
                            <w:szCs w:val="18"/>
                          </w:rPr>
                        </w:pPr>
                      </w:p>
                    </w:tc>
                  </w:tr>
                  <w:tr w:rsidR="0096390A" w14:paraId="2E7EC38C" w14:textId="77777777">
                    <w:tc>
                      <w:tcPr>
                        <w:tcW w:w="1428" w:type="pct"/>
                        <w:tcBorders>
                          <w:left w:val="single" w:sz="4" w:space="0" w:color="auto"/>
                          <w:bottom w:val="single" w:sz="4" w:space="0" w:color="auto"/>
                        </w:tcBorders>
                      </w:tcPr>
                      <w:p w14:paraId="750CD7F6" w14:textId="77777777" w:rsidR="0096390A" w:rsidRDefault="007464C1">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08C5FCC5" w14:textId="77777777" w:rsidR="0096390A" w:rsidRDefault="007464C1">
                        <w:pPr>
                          <w:pStyle w:val="CRCoverPage"/>
                          <w:spacing w:after="0"/>
                          <w:ind w:left="100"/>
                          <w:rPr>
                            <w:rFonts w:cs="Arial"/>
                            <w:sz w:val="18"/>
                            <w:szCs w:val="18"/>
                          </w:rPr>
                        </w:pPr>
                        <w:r>
                          <w:rPr>
                            <w:rFonts w:cs="Arial"/>
                          </w:rPr>
                          <w:t>Specification is not aligned with UE behaviour.</w:t>
                        </w:r>
                      </w:p>
                    </w:tc>
                  </w:tr>
                </w:tbl>
                <w:p w14:paraId="50208B41" w14:textId="77777777" w:rsidR="0096390A" w:rsidRDefault="0096390A">
                  <w:pPr>
                    <w:pStyle w:val="000proposal"/>
                    <w:snapToGrid w:val="0"/>
                    <w:spacing w:before="0" w:after="0" w:line="240" w:lineRule="auto"/>
                    <w:rPr>
                      <w:b w:val="0"/>
                      <w:bCs w:val="0"/>
                      <w:i w:val="0"/>
                      <w:iCs w:val="0"/>
                      <w:color w:val="000000"/>
                      <w:kern w:val="2"/>
                      <w:szCs w:val="20"/>
                      <w:lang w:val="en-GB"/>
                    </w:rPr>
                  </w:pPr>
                </w:p>
              </w:tc>
            </w:tr>
            <w:tr w:rsidR="0096390A" w14:paraId="0B58908A" w14:textId="77777777">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72B268C2" w14:textId="77777777" w:rsidR="0096390A" w:rsidRDefault="0096390A">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390A" w14:paraId="6DDDF791" w14:textId="77777777">
                    <w:tc>
                      <w:tcPr>
                        <w:tcW w:w="7851" w:type="dxa"/>
                        <w:shd w:val="clear" w:color="auto" w:fill="auto"/>
                      </w:tcPr>
                      <w:p w14:paraId="4169C64C" w14:textId="77777777" w:rsidR="0096390A" w:rsidRDefault="007464C1">
                        <w:pPr>
                          <w:pStyle w:val="30"/>
                          <w:numPr>
                            <w:ilvl w:val="0"/>
                            <w:numId w:val="0"/>
                          </w:numPr>
                        </w:pPr>
                        <w:r>
                          <w:rPr>
                            <w:rFonts w:hint="eastAsia"/>
                            <w:lang w:val="en-US"/>
                          </w:rPr>
                          <w:t xml:space="preserve">8.4.4 </w:t>
                        </w:r>
                        <w:r>
                          <w:rPr>
                            <w:lang w:val="en-US"/>
                          </w:rPr>
                          <w:t>SL PRS</w:t>
                        </w:r>
                        <w:r>
                          <w:t xml:space="preserve"> reception procedure</w:t>
                        </w:r>
                      </w:p>
                      <w:p w14:paraId="11E93A23" w14:textId="77777777" w:rsidR="0096390A" w:rsidRDefault="007464C1">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3B68131A" w14:textId="77777777" w:rsidR="0096390A" w:rsidRDefault="007464C1">
                        <w:r>
                          <w:t xml:space="preserve">The UE may report an ARP ID associated with the reported measurements. The UE may provide the ARP location information via </w:t>
                        </w:r>
                        <w:proofErr w:type="spellStart"/>
                        <w:r>
                          <w:rPr>
                            <w:i/>
                            <w:iCs/>
                            <w:lang w:eastAsia="en-GB"/>
                          </w:rPr>
                          <w:t>sl</w:t>
                        </w:r>
                        <w:proofErr w:type="spellEnd"/>
                        <w:r>
                          <w:rPr>
                            <w:i/>
                            <w:iCs/>
                            <w:lang w:eastAsia="en-GB"/>
                          </w:rPr>
                          <w:t>-ARP-</w:t>
                        </w:r>
                        <w:proofErr w:type="spellStart"/>
                        <w:r>
                          <w:rPr>
                            <w:i/>
                            <w:iCs/>
                            <w:lang w:eastAsia="en-GB"/>
                          </w:rPr>
                          <w:t>LocationInfoPerTxUE</w:t>
                        </w:r>
                        <w:proofErr w:type="spellEnd"/>
                        <w:r>
                          <w:t>.</w:t>
                        </w:r>
                      </w:p>
                      <w:p w14:paraId="22B1A3BD" w14:textId="77777777" w:rsidR="0096390A" w:rsidRDefault="007464C1">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13E35497" w14:textId="77777777" w:rsidR="0096390A" w:rsidRDefault="007464C1">
                        <w:r>
                          <w:t xml:space="preserve">The UE may include SL PRS resource ID(s) when it reports one or more of the SL RSTD, SL Rx-Tx time difference, SL RTOA, SL </w:t>
                        </w:r>
                        <w:proofErr w:type="spellStart"/>
                        <w:r>
                          <w:t>AoA</w:t>
                        </w:r>
                        <w:proofErr w:type="spellEnd"/>
                        <w:r>
                          <w:t>, SL PRS-RSRP, and SL PRS-RSRPP measurements.</w:t>
                        </w:r>
                      </w:p>
                      <w:p w14:paraId="1330F0E9" w14:textId="77777777" w:rsidR="0096390A" w:rsidRDefault="007464C1">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proofErr w:type="spellStart"/>
                        <w:r>
                          <w:rPr>
                            <w:i/>
                            <w:iCs/>
                          </w:rPr>
                          <w:t>tx-TimeInfo</w:t>
                        </w:r>
                        <w:proofErr w:type="spellEnd"/>
                        <w:r>
                          <w:t xml:space="preserve"> and the UE </w:t>
                        </w:r>
                        <w:r>
                          <w:lastRenderedPageBreak/>
                          <w:t xml:space="preserve">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or the timestamp includes DFN and slot number. The timestamp of DFN and slot number may include synchronization source indication of DFN.</w:t>
                        </w:r>
                      </w:p>
                      <w:p w14:paraId="5796DC21" w14:textId="77777777" w:rsidR="0096390A" w:rsidRDefault="007464C1">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187D4C0" w14:textId="77777777" w:rsidR="0096390A" w:rsidRDefault="007464C1">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62F99FC4" w14:textId="77777777" w:rsidR="0096390A" w:rsidRDefault="007464C1">
                        <w:pPr>
                          <w:rPr>
                            <w:ins w:id="24" w:author="Huawei - Huangsu" w:date="2024-05-08T10:02:00Z"/>
                            <w:rFonts w:eastAsia="Malgun Gothic"/>
                            <w:lang w:eastAsia="ko-KR"/>
                          </w:rPr>
                        </w:pPr>
                        <w:r>
                          <w:t xml:space="preserve">The UE may report synchronization source type via </w:t>
                        </w:r>
                        <w:proofErr w:type="spellStart"/>
                        <w:r>
                          <w:rPr>
                            <w:i/>
                            <w:iCs/>
                          </w:rPr>
                          <w:t>syncSourceType</w:t>
                        </w:r>
                        <w:proofErr w:type="spellEnd"/>
                        <w:r>
                          <w:t xml:space="preserve"> and/or relative time difference with the associated quality metric, via </w:t>
                        </w:r>
                        <w:proofErr w:type="spellStart"/>
                        <w:r>
                          <w:rPr>
                            <w:i/>
                            <w:iCs/>
                            <w:lang w:eastAsia="en-GB"/>
                          </w:rPr>
                          <w:t>sl</w:t>
                        </w:r>
                        <w:proofErr w:type="spellEnd"/>
                        <w:r>
                          <w:rPr>
                            <w:i/>
                            <w:iCs/>
                            <w:lang w:eastAsia="en-GB"/>
                          </w:rPr>
                          <w:t>-RTD-Info</w:t>
                        </w:r>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1D731020" w14:textId="77777777" w:rsidR="0096390A" w:rsidRDefault="007464C1">
                        <w:pPr>
                          <w:rPr>
                            <w:ins w:id="25" w:author="Huawei" w:date="2024-05-08T10:03:00Z"/>
                          </w:rPr>
                        </w:pPr>
                        <w:del w:id="26" w:author="Huawei" w:date="2024-05-08T10:02:00Z">
                          <w:r>
                            <w:delText>For UE-based positioning, t</w:delText>
                          </w:r>
                        </w:del>
                        <w:ins w:id="27" w:author="Huawei" w:date="2024-05-08T10:02:00Z">
                          <w:r>
                            <w:t>T</w:t>
                          </w:r>
                        </w:ins>
                        <w:r>
                          <w:t xml:space="preserve">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623E6102" w14:textId="77777777" w:rsidR="0096390A" w:rsidRDefault="007464C1">
                        <w:r>
                          <w:t>For the SL RSTD measurement, the UE may report a reference UE information.</w:t>
                        </w:r>
                      </w:p>
                      <w:p w14:paraId="0E1C6B36" w14:textId="77777777" w:rsidR="0096390A" w:rsidRDefault="007464C1">
                        <w:pPr>
                          <w:jc w:val="center"/>
                          <w:rPr>
                            <w:color w:val="FF0000"/>
                          </w:rPr>
                        </w:pPr>
                        <w:r>
                          <w:rPr>
                            <w:color w:val="FF0000"/>
                          </w:rPr>
                          <w:t>&lt; Unchanged parts are omitted &gt;</w:t>
                        </w:r>
                      </w:p>
                      <w:p w14:paraId="7349B627" w14:textId="77777777" w:rsidR="0096390A" w:rsidRDefault="0096390A">
                        <w:pPr>
                          <w:pStyle w:val="000proposal"/>
                          <w:snapToGrid w:val="0"/>
                          <w:spacing w:before="0" w:after="0" w:line="240" w:lineRule="auto"/>
                          <w:rPr>
                            <w:b w:val="0"/>
                            <w:bCs w:val="0"/>
                            <w:i w:val="0"/>
                            <w:iCs w:val="0"/>
                            <w:color w:val="000000"/>
                            <w:kern w:val="2"/>
                            <w:szCs w:val="20"/>
                          </w:rPr>
                        </w:pPr>
                      </w:p>
                    </w:tc>
                  </w:tr>
                </w:tbl>
                <w:p w14:paraId="776F6A30" w14:textId="77777777" w:rsidR="0096390A" w:rsidRDefault="0096390A">
                  <w:pPr>
                    <w:pStyle w:val="000proposal"/>
                    <w:snapToGrid w:val="0"/>
                    <w:spacing w:before="0" w:after="0" w:line="240" w:lineRule="auto"/>
                    <w:rPr>
                      <w:b w:val="0"/>
                      <w:bCs w:val="0"/>
                      <w:i w:val="0"/>
                      <w:iCs w:val="0"/>
                      <w:color w:val="000000"/>
                      <w:kern w:val="2"/>
                      <w:szCs w:val="20"/>
                    </w:rPr>
                  </w:pPr>
                </w:p>
                <w:p w14:paraId="08499EAA" w14:textId="77777777" w:rsidR="0096390A" w:rsidRDefault="0096390A">
                  <w:pPr>
                    <w:pStyle w:val="000proposal"/>
                    <w:snapToGrid w:val="0"/>
                    <w:spacing w:before="0" w:after="0" w:line="240" w:lineRule="auto"/>
                    <w:rPr>
                      <w:b w:val="0"/>
                      <w:bCs w:val="0"/>
                      <w:i w:val="0"/>
                      <w:iCs w:val="0"/>
                      <w:color w:val="000000"/>
                      <w:kern w:val="2"/>
                      <w:szCs w:val="20"/>
                    </w:rPr>
                  </w:pPr>
                </w:p>
              </w:tc>
            </w:tr>
          </w:tbl>
          <w:p w14:paraId="5FADBB1F" w14:textId="77777777" w:rsidR="0096390A" w:rsidRDefault="0096390A">
            <w:pPr>
              <w:rPr>
                <w:sz w:val="24"/>
              </w:rPr>
            </w:pPr>
          </w:p>
          <w:p w14:paraId="26F08EEC" w14:textId="77777777" w:rsidR="0096390A" w:rsidRDefault="007464C1">
            <w:pPr>
              <w:rPr>
                <w:bCs/>
              </w:rPr>
            </w:pPr>
            <w:r>
              <w:rPr>
                <w:bCs/>
                <w:highlight w:val="green"/>
              </w:rPr>
              <w:t>Agreement</w:t>
            </w:r>
          </w:p>
          <w:p w14:paraId="75A7B478" w14:textId="77777777" w:rsidR="0096390A" w:rsidRDefault="007464C1">
            <w:pPr>
              <w:rPr>
                <w:rFonts w:eastAsiaTheme="minorEastAsia"/>
                <w:lang w:val="en-US" w:eastAsia="zh-CN"/>
              </w:rPr>
            </w:pPr>
            <w:r>
              <w:rPr>
                <w:rFonts w:hint="eastAsia"/>
                <w:bCs/>
              </w:rPr>
              <w:t>F</w:t>
            </w:r>
            <w:r>
              <w:rPr>
                <w:bCs/>
              </w:rPr>
              <w:t>inal CR is agreed in R1-2405707.</w:t>
            </w:r>
          </w:p>
        </w:tc>
      </w:tr>
    </w:tbl>
    <w:p w14:paraId="0AE2EB00" w14:textId="5C440FC3" w:rsidR="0096390A" w:rsidRDefault="0096390A">
      <w:pPr>
        <w:rPr>
          <w:rFonts w:eastAsiaTheme="minorEastAsia"/>
          <w:lang w:val="en-US" w:eastAsia="zh-CN"/>
        </w:rPr>
      </w:pPr>
    </w:p>
    <w:p w14:paraId="56582229" w14:textId="77777777" w:rsidR="004113B7" w:rsidRDefault="004113B7" w:rsidP="004113B7">
      <w:pPr>
        <w:rPr>
          <w:rFonts w:eastAsiaTheme="minorEastAsia"/>
          <w:lang w:val="en-US" w:eastAsia="zh-CN"/>
        </w:rPr>
      </w:pPr>
    </w:p>
    <w:p w14:paraId="0E23513E" w14:textId="52B82753" w:rsidR="004113B7" w:rsidRDefault="004113B7" w:rsidP="004113B7">
      <w:pPr>
        <w:pStyle w:val="20"/>
        <w:rPr>
          <w:lang w:val="en-US"/>
        </w:rPr>
      </w:pPr>
      <w:r>
        <w:rPr>
          <w:rFonts w:hint="eastAsia"/>
          <w:lang w:val="en-US"/>
        </w:rPr>
        <w:t>Agreements</w:t>
      </w:r>
      <w:r>
        <w:rPr>
          <w:lang w:val="en-US"/>
        </w:rPr>
        <w:t xml:space="preserve"> from </w:t>
      </w:r>
      <w:r>
        <w:rPr>
          <w:rFonts w:hint="eastAsia"/>
          <w:lang w:val="en-US"/>
        </w:rPr>
        <w:t>RAN</w:t>
      </w:r>
      <w:r>
        <w:rPr>
          <w:lang w:val="en-US"/>
        </w:rPr>
        <w:t>1 #11</w:t>
      </w:r>
      <w:r w:rsidR="001D1CDB">
        <w:rPr>
          <w:lang w:val="en-US"/>
        </w:rPr>
        <w:t>8</w:t>
      </w:r>
      <w:r>
        <w:rPr>
          <w:lang w:val="en-US"/>
        </w:rPr>
        <w:t>(202</w:t>
      </w:r>
      <w:r>
        <w:rPr>
          <w:rFonts w:hint="eastAsia"/>
          <w:lang w:val="en-US"/>
        </w:rPr>
        <w:t>40</w:t>
      </w:r>
      <w:r>
        <w:rPr>
          <w:lang w:val="en-US"/>
        </w:rPr>
        <w:t>8 Maastricht</w:t>
      </w:r>
      <w:r>
        <w:rPr>
          <w:rFonts w:hint="eastAsia"/>
          <w:lang w:val="en-US"/>
        </w:rPr>
        <w:t xml:space="preserve"> </w:t>
      </w:r>
      <w:r>
        <w:rPr>
          <w:lang w:val="en-US"/>
        </w:rPr>
        <w:t>meeting)</w:t>
      </w:r>
    </w:p>
    <w:p w14:paraId="3A1D8348" w14:textId="19423A06" w:rsidR="004113B7" w:rsidRPr="004113B7" w:rsidRDefault="004113B7">
      <w:pPr>
        <w:rPr>
          <w:rFonts w:eastAsiaTheme="minorEastAsia"/>
          <w:lang w:val="en-US" w:eastAsia="zh-CN"/>
        </w:rPr>
      </w:pPr>
    </w:p>
    <w:p w14:paraId="6FFEFC6D" w14:textId="77777777" w:rsidR="004113B7" w:rsidRDefault="004113B7" w:rsidP="004113B7">
      <w:r>
        <w:t>Conclusion: R1-2407174 is postponed.</w:t>
      </w:r>
    </w:p>
    <w:p w14:paraId="1CB8BBFE" w14:textId="07EE5917" w:rsidR="004113B7" w:rsidRDefault="004113B7">
      <w:pPr>
        <w:rPr>
          <w:rFonts w:eastAsiaTheme="minorEastAsia"/>
          <w:lang w:val="en-US" w:eastAsia="zh-CN"/>
        </w:rPr>
      </w:pPr>
    </w:p>
    <w:p w14:paraId="5DDC859F" w14:textId="77777777" w:rsidR="004113B7" w:rsidRDefault="004113B7">
      <w:pPr>
        <w:rPr>
          <w:rFonts w:eastAsiaTheme="minorEastAsia" w:hint="eastAsia"/>
          <w:lang w:val="en-US" w:eastAsia="zh-CN"/>
        </w:rPr>
      </w:pPr>
    </w:p>
    <w:p w14:paraId="7BDC87F1" w14:textId="77777777" w:rsidR="004113B7" w:rsidRDefault="004113B7">
      <w:pPr>
        <w:rPr>
          <w:rFonts w:eastAsiaTheme="minorEastAsia" w:hint="eastAsia"/>
          <w:lang w:val="en-US" w:eastAsia="zh-CN"/>
        </w:rPr>
      </w:pPr>
    </w:p>
    <w:p w14:paraId="3E5E036A" w14:textId="77777777" w:rsidR="0096390A" w:rsidRDefault="007464C1">
      <w:pPr>
        <w:pStyle w:val="1"/>
        <w:tabs>
          <w:tab w:val="clear" w:pos="432"/>
        </w:tabs>
      </w:pPr>
      <w:r>
        <w:t>References</w:t>
      </w:r>
    </w:p>
    <w:p w14:paraId="37B5DDFD" w14:textId="77777777" w:rsidR="0096390A" w:rsidRDefault="007464C1">
      <w:pPr>
        <w:numPr>
          <w:ilvl w:val="3"/>
          <w:numId w:val="48"/>
        </w:numPr>
        <w:spacing w:line="259" w:lineRule="auto"/>
        <w:contextualSpacing/>
        <w:rPr>
          <w:rFonts w:eastAsia="宋体"/>
          <w:sz w:val="22"/>
          <w:szCs w:val="22"/>
          <w:lang w:val="en-US"/>
        </w:rPr>
      </w:pPr>
      <w:bookmarkStart w:id="28" w:name="OLE_LINK2"/>
      <w:bookmarkStart w:id="29" w:name="_Hlk53739108"/>
      <w:bookmarkStart w:id="30" w:name="_Hlk126740785"/>
      <w:r>
        <w:rPr>
          <w:rFonts w:eastAsia="宋体"/>
          <w:sz w:val="22"/>
          <w:szCs w:val="22"/>
          <w:lang w:val="en-US"/>
        </w:rPr>
        <w:t>RP-223549 “New WID on Expanded and Improved NR Positioning”, RAN 98e, Dec.12-16, 2022</w:t>
      </w:r>
    </w:p>
    <w:bookmarkEnd w:id="28"/>
    <w:bookmarkEnd w:id="29"/>
    <w:bookmarkEnd w:id="30"/>
    <w:p w14:paraId="5711FCA3" w14:textId="77777777" w:rsidR="0096390A" w:rsidRDefault="0096390A">
      <w:pPr>
        <w:tabs>
          <w:tab w:val="left" w:pos="-796"/>
          <w:tab w:val="left" w:pos="464"/>
        </w:tabs>
        <w:spacing w:line="259" w:lineRule="auto"/>
        <w:ind w:left="-376"/>
        <w:contextualSpacing/>
        <w:rPr>
          <w:rFonts w:eastAsia="宋体"/>
          <w:sz w:val="22"/>
          <w:szCs w:val="22"/>
          <w:lang w:val="en-US"/>
        </w:rPr>
      </w:pPr>
    </w:p>
    <w:p w14:paraId="6815EF3A" w14:textId="77777777" w:rsidR="0096390A" w:rsidRDefault="0096390A">
      <w:pPr>
        <w:rPr>
          <w:b/>
          <w:sz w:val="24"/>
          <w:highlight w:val="green"/>
          <w:u w:val="single"/>
          <w:lang w:val="en-US"/>
        </w:rPr>
      </w:pPr>
    </w:p>
    <w:bookmarkEnd w:id="3"/>
    <w:bookmarkEnd w:id="4"/>
    <w:p w14:paraId="2C876122" w14:textId="77777777" w:rsidR="0096390A" w:rsidRDefault="0096390A">
      <w:pPr>
        <w:rPr>
          <w:rFonts w:eastAsiaTheme="minorEastAsia"/>
          <w:lang w:val="en-US" w:eastAsia="zh-CN"/>
        </w:rPr>
      </w:pPr>
    </w:p>
    <w:sectPr w:rsidR="0096390A">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259D" w14:textId="77777777" w:rsidR="00FB25C2" w:rsidRDefault="00FB25C2">
      <w:r>
        <w:separator/>
      </w:r>
    </w:p>
  </w:endnote>
  <w:endnote w:type="continuationSeparator" w:id="0">
    <w:p w14:paraId="1512EB86" w14:textId="77777777" w:rsidR="00FB25C2" w:rsidRDefault="00FB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99AD" w14:textId="77777777" w:rsidR="00FB25C2" w:rsidRDefault="00FB25C2">
      <w:r>
        <w:separator/>
      </w:r>
    </w:p>
  </w:footnote>
  <w:footnote w:type="continuationSeparator" w:id="0">
    <w:p w14:paraId="50296B16" w14:textId="77777777" w:rsidR="00FB25C2" w:rsidRDefault="00FB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EDAC" w14:textId="77777777" w:rsidR="0096390A" w:rsidRDefault="0096390A">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54548"/>
    <w:multiLevelType w:val="multilevel"/>
    <w:tmpl w:val="9FF545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EB75AC7"/>
    <w:multiLevelType w:val="multilevel"/>
    <w:tmpl w:val="5EB75A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5"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
  </w:num>
  <w:num w:numId="3">
    <w:abstractNumId w:val="1"/>
  </w:num>
  <w:num w:numId="4">
    <w:abstractNumId w:val="41"/>
  </w:num>
  <w:num w:numId="5">
    <w:abstractNumId w:val="26"/>
  </w:num>
  <w:num w:numId="6">
    <w:abstractNumId w:val="35"/>
  </w:num>
  <w:num w:numId="7">
    <w:abstractNumId w:val="6"/>
  </w:num>
  <w:num w:numId="8">
    <w:abstractNumId w:val="37"/>
  </w:num>
  <w:num w:numId="9">
    <w:abstractNumId w:val="27"/>
  </w:num>
  <w:num w:numId="10">
    <w:abstractNumId w:val="33"/>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3"/>
  </w:num>
  <w:num w:numId="15">
    <w:abstractNumId w:val="32"/>
  </w:num>
  <w:num w:numId="16">
    <w:abstractNumId w:val="44"/>
  </w:num>
  <w:num w:numId="17">
    <w:abstractNumId w:val="7"/>
  </w:num>
  <w:num w:numId="18">
    <w:abstractNumId w:val="30"/>
  </w:num>
  <w:num w:numId="19">
    <w:abstractNumId w:val="28"/>
  </w:num>
  <w:num w:numId="20">
    <w:abstractNumId w:val="39"/>
  </w:num>
  <w:num w:numId="21">
    <w:abstractNumId w:val="4"/>
  </w:num>
  <w:num w:numId="22">
    <w:abstractNumId w:val="13"/>
  </w:num>
  <w:num w:numId="23">
    <w:abstractNumId w:val="5"/>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46"/>
  </w:num>
  <w:num w:numId="31">
    <w:abstractNumId w:val="40"/>
  </w:num>
  <w:num w:numId="32">
    <w:abstractNumId w:val="16"/>
  </w:num>
  <w:num w:numId="33">
    <w:abstractNumId w:val="38"/>
  </w:num>
  <w:num w:numId="34">
    <w:abstractNumId w:val="45"/>
  </w:num>
  <w:num w:numId="35">
    <w:abstractNumId w:val="34"/>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2"/>
  </w:num>
  <w:num w:numId="39">
    <w:abstractNumId w:val="15"/>
  </w:num>
  <w:num w:numId="40">
    <w:abstractNumId w:val="12"/>
  </w:num>
  <w:num w:numId="41">
    <w:abstractNumId w:val="20"/>
  </w:num>
  <w:num w:numId="42">
    <w:abstractNumId w:val="9"/>
  </w:num>
  <w:num w:numId="43">
    <w:abstractNumId w:val="31"/>
  </w:num>
  <w:num w:numId="44">
    <w:abstractNumId w:val="10"/>
  </w:num>
  <w:num w:numId="45">
    <w:abstractNumId w:val="8"/>
    <w:lvlOverride w:ilvl="0">
      <w:startOverride w:val="4"/>
    </w:lvlOverride>
    <w:lvlOverride w:ilvl="0"/>
    <w:lvlOverride w:ilvl="0"/>
  </w:num>
  <w:num w:numId="46">
    <w:abstractNumId w:val="11"/>
  </w:num>
  <w:num w:numId="47">
    <w:abstractNumId w:val="36"/>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CDB"/>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A51"/>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B5E"/>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D42"/>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70"/>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098"/>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615"/>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1F03"/>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244"/>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3B7"/>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65C"/>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BEE"/>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309"/>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24"/>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3D7"/>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E43"/>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61E"/>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2D7"/>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4C1"/>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74"/>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93A"/>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7B3"/>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47"/>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0B5"/>
    <w:rsid w:val="00834671"/>
    <w:rsid w:val="00834778"/>
    <w:rsid w:val="00834868"/>
    <w:rsid w:val="00834883"/>
    <w:rsid w:val="00834A04"/>
    <w:rsid w:val="00834A62"/>
    <w:rsid w:val="00834B2D"/>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759"/>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3B5"/>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90A"/>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AA7"/>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381"/>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9B0"/>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E59"/>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203"/>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38E"/>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BA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08B4"/>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18"/>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8DC"/>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04"/>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6A2E"/>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67FF0"/>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66"/>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5C2"/>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4BD"/>
    <w:rsid w:val="00FE4A65"/>
    <w:rsid w:val="00FE505E"/>
    <w:rsid w:val="00FE5118"/>
    <w:rsid w:val="00FE5223"/>
    <w:rsid w:val="00FE531B"/>
    <w:rsid w:val="00FE5355"/>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2D411F52"/>
    <w:rsid w:val="3363501F"/>
    <w:rsid w:val="3A330326"/>
    <w:rsid w:val="3B4D02FE"/>
    <w:rsid w:val="40DB2C76"/>
    <w:rsid w:val="41AD00D1"/>
    <w:rsid w:val="42387BFB"/>
    <w:rsid w:val="45734410"/>
    <w:rsid w:val="46340F63"/>
    <w:rsid w:val="471C16C0"/>
    <w:rsid w:val="4EC3429D"/>
    <w:rsid w:val="4F277A38"/>
    <w:rsid w:val="4F7268D3"/>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17144"/>
  <w15:docId w15:val="{75B23543-F1CC-4E8C-ABFE-04D8640D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995"/>
      </w:tabs>
      <w:spacing w:before="240" w:after="60"/>
      <w:ind w:left="85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8/Docs/R1-24071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8/Docs/R1-240717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3.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A82A5-AF04-4D41-8AE4-7E60E75BAB78}">
  <ds:schemaRefs>
    <ds:schemaRef ds:uri="http://schemas.openxmlformats.org/officeDocument/2006/bibliography"/>
  </ds:schemaRefs>
</ds:datastoreItem>
</file>

<file path=customXml/itemProps5.xml><?xml version="1.0" encoding="utf-8"?>
<ds:datastoreItem xmlns:ds="http://schemas.openxmlformats.org/officeDocument/2006/customXml" ds:itemID="{527B313B-C813-419A-81FB-0AC063C481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6186</Words>
  <Characters>35262</Characters>
  <Application>Microsoft Office Word</Application>
  <DocSecurity>0</DocSecurity>
  <Lines>293</Lines>
  <Paragraphs>82</Paragraphs>
  <ScaleCrop>false</ScaleCrop>
  <Company>Vivo</Company>
  <LinksUpToDate>false</LinksUpToDate>
  <CharactersWithSpaces>41366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vivo3 SUN</cp:lastModifiedBy>
  <cp:revision>6</cp:revision>
  <cp:lastPrinted>2011-08-03T09:36:00Z</cp:lastPrinted>
  <dcterms:created xsi:type="dcterms:W3CDTF">2024-08-27T09:13:00Z</dcterms:created>
  <dcterms:modified xsi:type="dcterms:W3CDTF">2024-08-27T09:34:00Z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(3)yO+SjdtvyO/AasPvph0sIDwtQhonnDU0J2jOtsNA9AU7Okt+WG6GxF/CQPk4z4hab6dA6ZGc
ZRKMRZz3oWSUweD2XzEPp2Te82V5DScAArpMDZ9GAkmqpL6edBWdIi0uxw7PTSejTdEcF6kN
4R2zmDVK/EVr2xDhGjaNvcLBIjyYW68r5qWhB7eB5YDpJnbYdgCs3oES7VnsvhfAQjPmeEsc
PCTuNMq2Q+YcTVp3di</vt:lpwstr>
  </property>
  <property fmtid="{D5CDD505-2E9C-101B-9397-08002B2CF9AE}" pid="7" name="_2015_ms_pID_7253431">
    <vt:lpwstr>elsGJzNqEr2FMkEAsYIWGxBIDAYKxKq7/j0+hI6zM4bl45Q/4XyHC2
/PttAivjJHjlJ23cF3ogSg4EWk9nEN6QTVkmXfo3fo41LQJbFIGUwCvBUxrovwWoxk7OqIui
l4y9xMVFcP93tNUO6aMsTQaZGePHpgmmwe2x9tMqVBS3it3OqXA8XelACu7pf4nWAwfx1Q8Y
dkdD/GS9PvVulB3LCKDooE7fkcj/NAjGWCIN</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kw==</vt:lpwstr>
  </property>
</Properties>
</file>